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16B61" w14:textId="77777777" w:rsidR="00BB4BF1" w:rsidRPr="00BB4BF1" w:rsidRDefault="00BB4BF1" w:rsidP="00BB4BF1">
      <w:pPr>
        <w:spacing w:after="0" w:line="240" w:lineRule="auto"/>
        <w:ind w:firstLine="0"/>
        <w:jc w:val="center"/>
        <w:outlineLvl w:val="9"/>
        <w:rPr>
          <w:b/>
          <w:bCs/>
        </w:rPr>
      </w:pPr>
      <w:r w:rsidRPr="00BB4BF1">
        <w:rPr>
          <w:b/>
          <w:bCs/>
        </w:rPr>
        <w:t>SOAH DOCKET NO. 473-19-3864</w:t>
      </w:r>
    </w:p>
    <w:p w14:paraId="0C3E4021" w14:textId="15712CE0" w:rsidR="00B53DDB" w:rsidRPr="0034191B" w:rsidRDefault="00BB4BF1" w:rsidP="00BB4BF1">
      <w:pPr>
        <w:pStyle w:val="Docketnumber"/>
        <w:ind w:firstLine="0"/>
        <w:rPr>
          <w:sz w:val="24"/>
        </w:rPr>
      </w:pPr>
      <w:r w:rsidRPr="00BB4BF1">
        <w:rPr>
          <w:bCs/>
          <w:caps w:val="0"/>
          <w:sz w:val="24"/>
        </w:rPr>
        <w:t xml:space="preserve">PUC </w:t>
      </w:r>
      <w:r w:rsidRPr="00BB4BF1">
        <w:rPr>
          <w:caps w:val="0"/>
          <w:sz w:val="24"/>
        </w:rPr>
        <w:t>DOCKET NO. 49421</w:t>
      </w:r>
    </w:p>
    <w:p w14:paraId="4B2EE53D" w14:textId="77777777" w:rsidR="00F77242" w:rsidRPr="00170CA0" w:rsidRDefault="00F77242" w:rsidP="005C43FF">
      <w:pPr>
        <w:pStyle w:val="DocketNo0"/>
      </w:pPr>
    </w:p>
    <w:tbl>
      <w:tblPr>
        <w:tblW w:w="10071" w:type="dxa"/>
        <w:tblLook w:val="01E0" w:firstRow="1" w:lastRow="1" w:firstColumn="1" w:lastColumn="1" w:noHBand="0" w:noVBand="0"/>
      </w:tblPr>
      <w:tblGrid>
        <w:gridCol w:w="4698"/>
        <w:gridCol w:w="630"/>
        <w:gridCol w:w="4743"/>
      </w:tblGrid>
      <w:tr w:rsidR="00AF3657" w:rsidRPr="00E46FF8" w14:paraId="4157C289" w14:textId="77777777" w:rsidTr="002A1898">
        <w:tc>
          <w:tcPr>
            <w:tcW w:w="4698" w:type="dxa"/>
          </w:tcPr>
          <w:p w14:paraId="611D384A" w14:textId="408BDD59" w:rsidR="00AF3657" w:rsidRPr="00E46FF8" w:rsidRDefault="00BB4BF1" w:rsidP="00B53DDB">
            <w:pPr>
              <w:pStyle w:val="CaseCaption"/>
              <w:jc w:val="left"/>
            </w:pPr>
            <w:r w:rsidRPr="00BB4BF1">
              <w:rPr>
                <w:bCs/>
                <w:caps w:val="0"/>
              </w:rPr>
              <w:t>APPLICATION OF CENTERPOINT ENERGY HOUSTON ELECTRIC, LLC FOR AUTHORITY TO CHANGE RATES</w:t>
            </w:r>
          </w:p>
        </w:tc>
        <w:tc>
          <w:tcPr>
            <w:tcW w:w="630" w:type="dxa"/>
          </w:tcPr>
          <w:p w14:paraId="390554A3" w14:textId="77777777" w:rsidR="00AF3657" w:rsidRPr="00E46FF8" w:rsidRDefault="00AF3657" w:rsidP="005C43FF">
            <w:pPr>
              <w:pStyle w:val="CaseCaption"/>
            </w:pPr>
            <w:r w:rsidRPr="00E46FF8">
              <w:t>§</w:t>
            </w:r>
          </w:p>
          <w:p w14:paraId="1C8CBE52" w14:textId="77777777" w:rsidR="00AF3657" w:rsidRPr="00E46FF8" w:rsidRDefault="00AF3657" w:rsidP="005C43FF">
            <w:pPr>
              <w:pStyle w:val="CaseCaption"/>
            </w:pPr>
            <w:r w:rsidRPr="00E46FF8">
              <w:t>§</w:t>
            </w:r>
          </w:p>
          <w:p w14:paraId="5E6DFFBE" w14:textId="77777777" w:rsidR="00AF3657" w:rsidRPr="00E46FF8" w:rsidRDefault="00AF3657" w:rsidP="005C43FF">
            <w:pPr>
              <w:pStyle w:val="CaseCaption"/>
            </w:pPr>
            <w:r w:rsidRPr="00E46FF8">
              <w:t>§</w:t>
            </w:r>
          </w:p>
          <w:p w14:paraId="445F61A6" w14:textId="28A7EA8E" w:rsidR="00BB4BF1" w:rsidRPr="00E46FF8" w:rsidRDefault="00BB4BF1" w:rsidP="00BB4BF1">
            <w:pPr>
              <w:pStyle w:val="CaseCaption"/>
            </w:pPr>
          </w:p>
          <w:p w14:paraId="3CF8FF74" w14:textId="3C593CAA" w:rsidR="00AF3657" w:rsidRPr="00E46FF8" w:rsidRDefault="00AF3657" w:rsidP="005C43FF">
            <w:pPr>
              <w:pStyle w:val="CaseCaption"/>
            </w:pPr>
          </w:p>
          <w:p w14:paraId="376CE067" w14:textId="62C861B5" w:rsidR="00AF3657" w:rsidRPr="00E46FF8" w:rsidRDefault="00AF3657" w:rsidP="005C43FF">
            <w:pPr>
              <w:pStyle w:val="CaseCaption"/>
            </w:pPr>
          </w:p>
          <w:p w14:paraId="66E9B265" w14:textId="08027ED5" w:rsidR="00AF3657" w:rsidRPr="00E46FF8" w:rsidRDefault="00AF3657" w:rsidP="00376F66">
            <w:pPr>
              <w:pStyle w:val="CaseCaption"/>
            </w:pPr>
          </w:p>
        </w:tc>
        <w:tc>
          <w:tcPr>
            <w:tcW w:w="4743" w:type="dxa"/>
          </w:tcPr>
          <w:p w14:paraId="10BD52A1" w14:textId="50B77247" w:rsidR="00E46FF8" w:rsidRDefault="00775913" w:rsidP="00BB4BF1">
            <w:pPr>
              <w:pStyle w:val="CaseCaption"/>
              <w:spacing w:line="360" w:lineRule="auto"/>
            </w:pPr>
            <w:r>
              <w:t xml:space="preserve">before the </w:t>
            </w:r>
            <w:r w:rsidR="004238A4">
              <w:t>STATE OFFICE OF</w:t>
            </w:r>
          </w:p>
          <w:p w14:paraId="30586EE8" w14:textId="4BA38150" w:rsidR="00775913" w:rsidRPr="00E46FF8" w:rsidRDefault="00775913" w:rsidP="00775913">
            <w:pPr>
              <w:pStyle w:val="CaseCaption"/>
              <w:spacing w:line="360" w:lineRule="auto"/>
            </w:pPr>
            <w:r>
              <w:t>administrative hearings</w:t>
            </w:r>
          </w:p>
          <w:p w14:paraId="4A17AE99" w14:textId="77777777" w:rsidR="00E46FF8" w:rsidRPr="00E46FF8" w:rsidRDefault="00E46FF8" w:rsidP="005C43FF">
            <w:pPr>
              <w:pStyle w:val="CaseCaption"/>
            </w:pPr>
          </w:p>
          <w:p w14:paraId="099201B2" w14:textId="77777777" w:rsidR="005F4F7A" w:rsidRPr="00E46FF8" w:rsidRDefault="00E46FF8" w:rsidP="00B53DDB">
            <w:pPr>
              <w:pStyle w:val="CaseCaption"/>
            </w:pPr>
            <w:r w:rsidRPr="00E46FF8">
              <w:t xml:space="preserve"> </w:t>
            </w:r>
          </w:p>
        </w:tc>
      </w:tr>
    </w:tbl>
    <w:p w14:paraId="40056A44" w14:textId="77777777" w:rsidR="00BB5909" w:rsidRPr="00BB745A" w:rsidRDefault="00BB5909" w:rsidP="00BB4BF1">
      <w:pPr>
        <w:keepNext/>
        <w:spacing w:after="0" w:line="240" w:lineRule="auto"/>
        <w:ind w:firstLine="0"/>
        <w:jc w:val="center"/>
        <w:outlineLvl w:val="9"/>
        <w:rPr>
          <w:b/>
          <w:caps/>
        </w:rPr>
      </w:pPr>
      <w:r w:rsidRPr="00BB745A">
        <w:rPr>
          <w:b/>
          <w:caps/>
        </w:rPr>
        <w:t>commission staff’s List of Issues</w:t>
      </w:r>
    </w:p>
    <w:p w14:paraId="2ACA9BE7" w14:textId="77777777" w:rsidR="00BB5909" w:rsidRPr="00BB745A" w:rsidRDefault="00BB5909" w:rsidP="00BB5909">
      <w:pPr>
        <w:keepNext/>
        <w:spacing w:after="0" w:line="240" w:lineRule="auto"/>
        <w:ind w:firstLine="0"/>
        <w:jc w:val="center"/>
        <w:outlineLvl w:val="9"/>
        <w:rPr>
          <w:b/>
          <w:caps/>
          <w:sz w:val="28"/>
          <w:szCs w:val="20"/>
        </w:rPr>
      </w:pPr>
    </w:p>
    <w:p w14:paraId="39CBC7A8" w14:textId="77777777" w:rsidR="00BB5909" w:rsidRPr="00BB745A" w:rsidRDefault="00BB5909" w:rsidP="00BB5909">
      <w:pPr>
        <w:keepNext/>
        <w:spacing w:after="0"/>
      </w:pPr>
      <w:r w:rsidRPr="00BB745A">
        <w:rPr>
          <w:b/>
        </w:rPr>
        <w:t>COMES NOW</w:t>
      </w:r>
      <w:r w:rsidRPr="00BB745A">
        <w:t xml:space="preserve"> the Staff (Staff) of the Public Utility Commission of Texas (Commission), representing the public interest and files this List of Issues.  In support thereof, Staff shows the following:</w:t>
      </w:r>
    </w:p>
    <w:p w14:paraId="59B75098" w14:textId="77777777" w:rsidR="00944062" w:rsidRPr="00E46FF8" w:rsidRDefault="00944062" w:rsidP="00944062">
      <w:pPr>
        <w:pStyle w:val="NOINDENT"/>
        <w:spacing w:after="0"/>
      </w:pPr>
    </w:p>
    <w:p w14:paraId="689BCBE1" w14:textId="5C562327" w:rsidR="00944062" w:rsidRPr="00E46FF8" w:rsidRDefault="00944062" w:rsidP="00944062">
      <w:pPr>
        <w:pStyle w:val="NOINDENT"/>
        <w:numPr>
          <w:ilvl w:val="0"/>
          <w:numId w:val="20"/>
        </w:numPr>
        <w:spacing w:after="0"/>
        <w:jc w:val="center"/>
        <w:rPr>
          <w:b/>
        </w:rPr>
      </w:pPr>
      <w:del w:id="0" w:author="Author">
        <w:r w:rsidRPr="00E46FF8" w:rsidDel="00971F53">
          <w:rPr>
            <w:b/>
          </w:rPr>
          <w:delText>Background</w:delText>
        </w:r>
      </w:del>
      <w:ins w:id="1" w:author="Author">
        <w:r w:rsidR="00971F53">
          <w:rPr>
            <w:b/>
          </w:rPr>
          <w:t>BACKGROUND</w:t>
        </w:r>
      </w:ins>
      <w:bookmarkStart w:id="2" w:name="_GoBack"/>
      <w:bookmarkEnd w:id="2"/>
    </w:p>
    <w:p w14:paraId="3F1341B7" w14:textId="543AA46A" w:rsidR="002B7729" w:rsidRDefault="002B7729" w:rsidP="002B7729">
      <w:pPr>
        <w:rPr>
          <w:color w:val="000000"/>
        </w:rPr>
      </w:pPr>
      <w:r>
        <w:rPr>
          <w:color w:val="000000"/>
        </w:rPr>
        <w:t xml:space="preserve">On </w:t>
      </w:r>
      <w:r w:rsidR="00BA38D0">
        <w:rPr>
          <w:color w:val="000000"/>
        </w:rPr>
        <w:t>April 5, 2019</w:t>
      </w:r>
      <w:r>
        <w:rPr>
          <w:color w:val="000000"/>
        </w:rPr>
        <w:t xml:space="preserve">, </w:t>
      </w:r>
      <w:r w:rsidR="00BA38D0">
        <w:rPr>
          <w:color w:val="000000"/>
        </w:rPr>
        <w:t>CenterPoint Energy Houston Electric, LLC</w:t>
      </w:r>
      <w:r>
        <w:rPr>
          <w:color w:val="000000"/>
        </w:rPr>
        <w:t xml:space="preserve"> (</w:t>
      </w:r>
      <w:r w:rsidR="00BA38D0">
        <w:rPr>
          <w:color w:val="000000"/>
        </w:rPr>
        <w:t>CenterPoint</w:t>
      </w:r>
      <w:r>
        <w:rPr>
          <w:color w:val="000000"/>
        </w:rPr>
        <w:t xml:space="preserve">) filed its application for authority to change its base rates (Application) with the Commission. </w:t>
      </w:r>
    </w:p>
    <w:p w14:paraId="43A0917C" w14:textId="76F5D9BA" w:rsidR="00944062" w:rsidRDefault="002B7729" w:rsidP="00101869">
      <w:pPr>
        <w:rPr>
          <w:color w:val="000000"/>
        </w:rPr>
      </w:pPr>
      <w:r>
        <w:rPr>
          <w:color w:val="000000"/>
        </w:rPr>
        <w:t>On</w:t>
      </w:r>
      <w:r w:rsidR="00BA38D0">
        <w:rPr>
          <w:color w:val="000000"/>
        </w:rPr>
        <w:t xml:space="preserve"> April 8, 2019</w:t>
      </w:r>
      <w:r>
        <w:rPr>
          <w:color w:val="000000"/>
        </w:rPr>
        <w:t xml:space="preserve">, the Commission issued an Order of Referral, referring the Application </w:t>
      </w:r>
      <w:proofErr w:type="gramStart"/>
      <w:r>
        <w:rPr>
          <w:color w:val="000000"/>
        </w:rPr>
        <w:t>to</w:t>
      </w:r>
      <w:proofErr w:type="gramEnd"/>
      <w:r>
        <w:rPr>
          <w:color w:val="000000"/>
        </w:rPr>
        <w:t xml:space="preserve"> the State Office of Administr</w:t>
      </w:r>
      <w:r w:rsidR="00101869">
        <w:rPr>
          <w:color w:val="000000"/>
        </w:rPr>
        <w:t xml:space="preserve">ative Hearings (SOAH), </w:t>
      </w:r>
      <w:r>
        <w:rPr>
          <w:color w:val="000000"/>
        </w:rPr>
        <w:t>and establishing a deadline of</w:t>
      </w:r>
      <w:r w:rsidR="00BA38D0">
        <w:rPr>
          <w:color w:val="000000"/>
        </w:rPr>
        <w:t xml:space="preserve"> April </w:t>
      </w:r>
      <w:r w:rsidR="007C764A">
        <w:rPr>
          <w:color w:val="000000"/>
        </w:rPr>
        <w:t>24</w:t>
      </w:r>
      <w:r w:rsidR="00BA38D0">
        <w:rPr>
          <w:color w:val="000000"/>
        </w:rPr>
        <w:t>, 2019</w:t>
      </w:r>
      <w:r>
        <w:rPr>
          <w:color w:val="000000"/>
        </w:rPr>
        <w:t xml:space="preserve">, for </w:t>
      </w:r>
      <w:r w:rsidR="00101869">
        <w:rPr>
          <w:color w:val="000000"/>
        </w:rPr>
        <w:t>parties to provide a list of issues to address in this docket.  Thus, the pleading is timely filed.</w:t>
      </w:r>
    </w:p>
    <w:p w14:paraId="01FA130C" w14:textId="77777777" w:rsidR="00ED71A8" w:rsidRPr="00E1385A" w:rsidRDefault="00ED71A8" w:rsidP="00ED71A8">
      <w:pPr>
        <w:jc w:val="center"/>
        <w:rPr>
          <w:b/>
        </w:rPr>
      </w:pPr>
      <w:r w:rsidRPr="004F5AB5">
        <w:rPr>
          <w:b/>
        </w:rPr>
        <w:t xml:space="preserve">II. </w:t>
      </w:r>
      <w:r>
        <w:rPr>
          <w:b/>
        </w:rPr>
        <w:t>LIST OF ISSUES</w:t>
      </w:r>
    </w:p>
    <w:p w14:paraId="2F74C24B" w14:textId="7A7A3988" w:rsidR="007E6F54" w:rsidRDefault="007E6F54" w:rsidP="007E6F54">
      <w:pPr>
        <w:pStyle w:val="IssueList"/>
      </w:pPr>
      <w:r>
        <w:t xml:space="preserve">Did </w:t>
      </w:r>
      <w:r w:rsidR="0051173A">
        <w:t>CenterPoint</w:t>
      </w:r>
      <w:r>
        <w:t xml:space="preserve"> comply with the form and instructions for the Commission’s rate-filing package?</w:t>
      </w:r>
    </w:p>
    <w:p w14:paraId="2D4E77B0" w14:textId="1B0BBADF" w:rsidR="007E6F54" w:rsidRDefault="007E6F54" w:rsidP="007E6F54">
      <w:pPr>
        <w:pStyle w:val="IssueList"/>
      </w:pPr>
      <w:r>
        <w:t xml:space="preserve">Is </w:t>
      </w:r>
      <w:r w:rsidR="0051173A">
        <w:t>CenterPoint</w:t>
      </w:r>
      <w:r>
        <w:t>’s application administratively complete?</w:t>
      </w:r>
    </w:p>
    <w:p w14:paraId="36525682" w14:textId="02A9C5BC" w:rsidR="007E6F54" w:rsidRDefault="007E6F54" w:rsidP="007E6F54">
      <w:pPr>
        <w:pStyle w:val="IssueList"/>
      </w:pPr>
      <w:r>
        <w:t xml:space="preserve">Did </w:t>
      </w:r>
      <w:r w:rsidR="0051173A">
        <w:t>CenterPoint</w:t>
      </w:r>
      <w:r>
        <w:t xml:space="preserve"> provide notice that was adequate and consistent with the requirements of PURA §§ 36.102 and 36.103?</w:t>
      </w:r>
    </w:p>
    <w:p w14:paraId="0FCD7C37" w14:textId="72EB6CD3" w:rsidR="007E6F54" w:rsidRDefault="007E6F54" w:rsidP="007E6F54">
      <w:pPr>
        <w:pStyle w:val="IssueList"/>
      </w:pPr>
      <w:r>
        <w:t xml:space="preserve">What revenue requirement will give </w:t>
      </w:r>
      <w:r w:rsidR="0051173A">
        <w:t>CenterPoint</w:t>
      </w:r>
      <w:r>
        <w:t xml:space="preserve"> a reasonable opportunity to earn a reasonable return on its invested capital used and useful in providing service to the public in excess of its reasonable and necessary operating expenses?</w:t>
      </w:r>
    </w:p>
    <w:p w14:paraId="59230C4A" w14:textId="4B9533DB" w:rsidR="007E6F54" w:rsidRDefault="007E6F54" w:rsidP="007E6F54">
      <w:pPr>
        <w:pStyle w:val="IssueList"/>
      </w:pPr>
      <w:r>
        <w:lastRenderedPageBreak/>
        <w:t xml:space="preserve">What is </w:t>
      </w:r>
      <w:r w:rsidR="00576EA8">
        <w:t>CenterPoint</w:t>
      </w:r>
      <w:r>
        <w:t>’s reasonable and necessary cost of providing service calculated in accordance with PURA and Commission rules?</w:t>
      </w:r>
    </w:p>
    <w:p w14:paraId="309B6992" w14:textId="77777777" w:rsidR="007E6F54" w:rsidRPr="003C35B5" w:rsidRDefault="007E6F54" w:rsidP="007E6F54">
      <w:pPr>
        <w:pStyle w:val="Heading7"/>
        <w:keepLines/>
        <w:numPr>
          <w:ilvl w:val="6"/>
          <w:numId w:val="24"/>
        </w:numPr>
        <w:spacing w:before="120" w:after="0" w:line="240" w:lineRule="auto"/>
        <w:jc w:val="left"/>
      </w:pPr>
      <w:r>
        <w:t>Invested capital – rate base and return</w:t>
      </w:r>
    </w:p>
    <w:p w14:paraId="552DD516" w14:textId="4D62CA6B" w:rsidR="007E6F54" w:rsidRDefault="007E6F54" w:rsidP="007E6F54">
      <w:pPr>
        <w:pStyle w:val="IssueList"/>
      </w:pPr>
      <w:r>
        <w:t xml:space="preserve">What is the appropriate debt-to-equity capital structure for </w:t>
      </w:r>
      <w:r w:rsidR="00576EA8">
        <w:t>CenterPoint</w:t>
      </w:r>
      <w:r>
        <w:t>?</w:t>
      </w:r>
    </w:p>
    <w:p w14:paraId="5A549F08" w14:textId="75C4D0E5" w:rsidR="007E6F54" w:rsidRDefault="007E6F54" w:rsidP="007E6F54">
      <w:pPr>
        <w:pStyle w:val="IssueList"/>
      </w:pPr>
      <w:r>
        <w:t xml:space="preserve">What is the appropriate overall rate of return, return on equity, and cost of debt for </w:t>
      </w:r>
      <w:r w:rsidR="00576EA8">
        <w:t>CenterPoint</w:t>
      </w:r>
      <w:r>
        <w:t>?  When answering this issue, please address how the factors specified in PURA § 36.052 and 16 TAC § 25.231(c</w:t>
      </w:r>
      <w:proofErr w:type="gramStart"/>
      <w:r>
        <w:t>)(</w:t>
      </w:r>
      <w:proofErr w:type="gramEnd"/>
      <w:r>
        <w:t xml:space="preserve">1) should affect </w:t>
      </w:r>
      <w:r w:rsidR="00576EA8">
        <w:t>CenterPoint</w:t>
      </w:r>
      <w:r>
        <w:t>’s rate of return.</w:t>
      </w:r>
    </w:p>
    <w:p w14:paraId="3D01A007" w14:textId="0E7DEC3E" w:rsidR="00EB726B" w:rsidRDefault="00EB726B" w:rsidP="00EB726B">
      <w:pPr>
        <w:pStyle w:val="IssueList"/>
      </w:pPr>
      <w:r>
        <w:t>Are any protections, such as financial protections, appropriate to protect CenterPoint’s financial integrity and ability to provide reliable service?</w:t>
      </w:r>
    </w:p>
    <w:p w14:paraId="7B65E146" w14:textId="1E45058E" w:rsidR="007E6F54" w:rsidRDefault="007E6F54" w:rsidP="007E6F54">
      <w:pPr>
        <w:pStyle w:val="IssueList"/>
      </w:pPr>
      <w:r>
        <w:t xml:space="preserve">What are the reasonable and necessary components of </w:t>
      </w:r>
      <w:r w:rsidR="00576EA8">
        <w:t>CenterPoint</w:t>
      </w:r>
      <w:r>
        <w:t>’s rate base?</w:t>
      </w:r>
    </w:p>
    <w:p w14:paraId="0E8045CD" w14:textId="60DA8589" w:rsidR="007E6F54" w:rsidRPr="00E7084A" w:rsidRDefault="007E6F54" w:rsidP="007E6F54">
      <w:pPr>
        <w:pStyle w:val="IssueList"/>
      </w:pPr>
      <w:r w:rsidRPr="00E7084A">
        <w:t xml:space="preserve">What is the original cost of </w:t>
      </w:r>
      <w:r w:rsidR="00534DB1">
        <w:t>CenterPoint</w:t>
      </w:r>
      <w:r w:rsidRPr="00E7084A">
        <w:t>’s property used and useful in providing service to the public at the time the property was dedicated to public use?  What is the amount, if any, of accumulated depreciation on that property?</w:t>
      </w:r>
    </w:p>
    <w:p w14:paraId="6A027740" w14:textId="085C1A98" w:rsidR="007E6F54" w:rsidRPr="00E7084A" w:rsidRDefault="007E6F54" w:rsidP="007E6F54">
      <w:pPr>
        <w:pStyle w:val="IssueList"/>
      </w:pPr>
      <w:r w:rsidRPr="0040281A">
        <w:t xml:space="preserve">What is </w:t>
      </w:r>
      <w:r w:rsidR="00534DB1" w:rsidRPr="0040281A">
        <w:t>CenterPoint</w:t>
      </w:r>
      <w:r w:rsidRPr="0040281A">
        <w:t>’s transmission cost of service determined in accordance with PURA and Commission rules?</w:t>
      </w:r>
    </w:p>
    <w:p w14:paraId="7BA5D1C6" w14:textId="30615D92" w:rsidR="007E6F54" w:rsidRDefault="007E6F54" w:rsidP="007E6F54">
      <w:pPr>
        <w:pStyle w:val="IssueList"/>
      </w:pPr>
      <w:r w:rsidRPr="00E7084A">
        <w:t xml:space="preserve">What amount, if any, of </w:t>
      </w:r>
      <w:r w:rsidR="00534DB1">
        <w:t>CenterPoint</w:t>
      </w:r>
      <w:r w:rsidRPr="00E7084A">
        <w:t>’s invested capital has not previously been subject to a prudence review by the Commission?  If there are any such amounts, what are the amounts, for what facilities, property, or equipment was the investment made, and were the amounts prudently incurred?  What amount, if any, of allowance for funds used during construction (AFUDC) is</w:t>
      </w:r>
      <w:r>
        <w:t xml:space="preserve"> being transferred to invested capital in this proceeding?  If AFUDC is being transferred, for what facilities and at what rate was the AFUDC accrued?</w:t>
      </w:r>
    </w:p>
    <w:p w14:paraId="236D9EFA" w14:textId="5DA31602" w:rsidR="007E6F54" w:rsidRDefault="007E6F54" w:rsidP="007E6F54">
      <w:pPr>
        <w:pStyle w:val="IssueList"/>
      </w:pPr>
      <w:r>
        <w:t xml:space="preserve">Did any of </w:t>
      </w:r>
      <w:r w:rsidR="00534DB1">
        <w:t>CenterPoint</w:t>
      </w:r>
      <w:r>
        <w:t>’s invested capital arise from payments made to an affiliate?  If so, for each item or class of items, does the payment conform to the requirements in PURA § 36.058?</w:t>
      </w:r>
    </w:p>
    <w:p w14:paraId="3F78B503" w14:textId="366E9FB5" w:rsidR="007E6F54" w:rsidRDefault="007E6F54" w:rsidP="007E6F54">
      <w:pPr>
        <w:pStyle w:val="IssueList"/>
      </w:pPr>
      <w:r>
        <w:t xml:space="preserve">Is </w:t>
      </w:r>
      <w:r w:rsidR="00534DB1">
        <w:t>CenterPoint</w:t>
      </w:r>
      <w:r>
        <w:t xml:space="preserve"> seeking the inclusion of constr</w:t>
      </w:r>
      <w:r w:rsidR="00534DB1">
        <w:t>uction work in progress?  If so:</w:t>
      </w:r>
    </w:p>
    <w:p w14:paraId="14C505EA" w14:textId="6D47EE25" w:rsidR="007E6F54" w:rsidRDefault="007E6F54" w:rsidP="007E6F54">
      <w:pPr>
        <w:pStyle w:val="Issuesublist"/>
      </w:pPr>
      <w:r>
        <w:t>what is the amount</w:t>
      </w:r>
      <w:r w:rsidR="00534DB1">
        <w:t xml:space="preserve"> sought and for what facilities,</w:t>
      </w:r>
      <w:r>
        <w:t xml:space="preserve"> and</w:t>
      </w:r>
    </w:p>
    <w:p w14:paraId="6580A2F8" w14:textId="0F0AA2EF" w:rsidR="007E6F54" w:rsidRDefault="007E6F54" w:rsidP="007E6F54">
      <w:pPr>
        <w:pStyle w:val="Issuesublist"/>
      </w:pPr>
      <w:r>
        <w:t xml:space="preserve">has </w:t>
      </w:r>
      <w:r w:rsidR="00534DB1">
        <w:t>CenterPoint</w:t>
      </w:r>
      <w:r>
        <w:t xml:space="preserve"> proven that the inclusion is necessary to the financial integrity of the electric utility and that major projects under construction have been efficiently and prudently planned and managed; or</w:t>
      </w:r>
    </w:p>
    <w:p w14:paraId="12F8F071" w14:textId="77777777" w:rsidR="007E6F54" w:rsidRDefault="007E6F54" w:rsidP="007E6F54">
      <w:pPr>
        <w:pStyle w:val="Issuesublist"/>
      </w:pPr>
      <w:proofErr w:type="gramStart"/>
      <w:r>
        <w:lastRenderedPageBreak/>
        <w:t>for</w:t>
      </w:r>
      <w:proofErr w:type="gramEnd"/>
      <w:r>
        <w:t xml:space="preserve"> transmission investment required by the Commission under PURA § 39.203(e), do conditions warrant the inclusion of construction work in progress for such transmission investment?</w:t>
      </w:r>
    </w:p>
    <w:p w14:paraId="732CEB8D" w14:textId="7A0541A4" w:rsidR="007E6F54" w:rsidRDefault="007E6F54" w:rsidP="007E6F54">
      <w:pPr>
        <w:pStyle w:val="IssueList"/>
      </w:pPr>
      <w:r>
        <w:t xml:space="preserve">What is the reasonable and necessary cash working capital allowance for </w:t>
      </w:r>
      <w:r w:rsidR="009D12AD">
        <w:t>CenterPoint</w:t>
      </w:r>
      <w:r>
        <w:t>, calculated in accordance with Commission rules?</w:t>
      </w:r>
    </w:p>
    <w:p w14:paraId="1D556B86" w14:textId="276CBA0A" w:rsidR="007E6F54" w:rsidRDefault="007E6F54" w:rsidP="007E6F54">
      <w:pPr>
        <w:pStyle w:val="Issuesublist"/>
      </w:pPr>
      <w:r>
        <w:t xml:space="preserve">Does </w:t>
      </w:r>
      <w:r w:rsidR="00534DB1">
        <w:t>CenterPoint</w:t>
      </w:r>
      <w:r>
        <w:t>’s lead-lag study for its proposed allowance for cash working capital comply with Commission rules?</w:t>
      </w:r>
    </w:p>
    <w:p w14:paraId="710AAB59" w14:textId="77777777" w:rsidR="007E6F54" w:rsidRDefault="007E6F54" w:rsidP="007E6F54">
      <w:pPr>
        <w:pStyle w:val="Issuesublist"/>
      </w:pPr>
      <w:r>
        <w:t>If not, should cash working capital be set at a negative one-eighth of operations and maintenance expenses?</w:t>
      </w:r>
    </w:p>
    <w:p w14:paraId="415C73F6" w14:textId="59C9FCB5" w:rsidR="007E6F54" w:rsidRDefault="007E6F54" w:rsidP="007E6F54">
      <w:pPr>
        <w:pStyle w:val="IssueList"/>
      </w:pPr>
      <w:r>
        <w:t xml:space="preserve">Does </w:t>
      </w:r>
      <w:r w:rsidR="00534DB1">
        <w:t>CenterPoint</w:t>
      </w:r>
      <w:r>
        <w:t xml:space="preserve"> have a self-insurance plan approved by the Commission?  What is the approved target amount for the reserve account, and is it appropriate to change that amount?  In addition, what is the amount, if any, of any shortage or surplus for the reserve account for the approved plan, and what actions, if any, should be taken to </w:t>
      </w:r>
      <w:r w:rsidR="007C764A">
        <w:t>address any balance in the reserve account</w:t>
      </w:r>
      <w:r>
        <w:t>?</w:t>
      </w:r>
    </w:p>
    <w:p w14:paraId="12D97D4F" w14:textId="379B3308" w:rsidR="007E6F54" w:rsidRDefault="007E6F54" w:rsidP="007E6F54">
      <w:pPr>
        <w:pStyle w:val="IssueList"/>
      </w:pPr>
      <w:r>
        <w:t xml:space="preserve">What is the reasonable and necessary amount, if any, of </w:t>
      </w:r>
      <w:r w:rsidR="00534DB1">
        <w:t>CenterPoint</w:t>
      </w:r>
      <w:r>
        <w:t xml:space="preserve">’s accumulated reserve for deferred federal income taxes, unamortized investment tax credits, contingency reserves, property insurance reserves, </w:t>
      </w:r>
      <w:proofErr w:type="gramStart"/>
      <w:r>
        <w:t>contributions</w:t>
      </w:r>
      <w:proofErr w:type="gramEnd"/>
      <w:r>
        <w:t xml:space="preserve"> in aid of construction, customer deposits, and other sources of cost-free capital?  What other items, if any, should be deducted from </w:t>
      </w:r>
      <w:r w:rsidR="009D12AD">
        <w:t>CenterPoint</w:t>
      </w:r>
      <w:r>
        <w:t>’s rate base?</w:t>
      </w:r>
    </w:p>
    <w:p w14:paraId="3CA90A7A" w14:textId="3C55A288" w:rsidR="007E6F54" w:rsidRDefault="007E6F54" w:rsidP="007E6F54">
      <w:pPr>
        <w:pStyle w:val="IssueList"/>
      </w:pPr>
      <w:r w:rsidRPr="00D11AA5">
        <w:t xml:space="preserve">What regulatory assets, if any, are appropriately included in </w:t>
      </w:r>
      <w:r w:rsidR="00534DB1" w:rsidRPr="00D11AA5">
        <w:t>CenterPoint</w:t>
      </w:r>
      <w:r w:rsidRPr="00D11AA5">
        <w:t>’s rate base?  If included, what is the appropriate treatment of such regulatory assets?</w:t>
      </w:r>
    </w:p>
    <w:p w14:paraId="3C03CECD" w14:textId="574B8B64" w:rsidR="007E6F54" w:rsidRDefault="007E6F54" w:rsidP="007E6F54">
      <w:pPr>
        <w:pStyle w:val="IssueList"/>
      </w:pPr>
      <w:r>
        <w:t xml:space="preserve">What regulatory liabilities, if any, are appropriately included in </w:t>
      </w:r>
      <w:r w:rsidR="00534DB1">
        <w:t>CenterPoint</w:t>
      </w:r>
      <w:r>
        <w:t>’s rate base?  If included, what is the appropriate treatment of such regulatory liabilities?</w:t>
      </w:r>
    </w:p>
    <w:p w14:paraId="79215833" w14:textId="77777777" w:rsidR="007E6F54" w:rsidRDefault="007E6F54" w:rsidP="007E6F54">
      <w:pPr>
        <w:pStyle w:val="IssueList"/>
      </w:pPr>
      <w:r>
        <w:t>What post-test-year adjustments for known and measurable rate-base changes to historical test-year data, if any, should be made?  Do any such adjustments comply with the requirements of 16 TAC § 25.231(c</w:t>
      </w:r>
      <w:proofErr w:type="gramStart"/>
      <w:r>
        <w:t>)(</w:t>
      </w:r>
      <w:proofErr w:type="gramEnd"/>
      <w:r>
        <w:t>2)(F)?</w:t>
      </w:r>
    </w:p>
    <w:p w14:paraId="0F41928B" w14:textId="750DBFD5" w:rsidR="007E6F54" w:rsidRDefault="007E6F54" w:rsidP="007E6F54">
      <w:pPr>
        <w:pStyle w:val="Issuesublist"/>
      </w:pPr>
      <w:r>
        <w:t xml:space="preserve">Does each addition equal at least 10% of </w:t>
      </w:r>
      <w:r w:rsidR="00370780">
        <w:t>CenterPoint</w:t>
      </w:r>
      <w:r>
        <w:t>’s requested rate base, exclusive of post-test-year adjustments and construction work in progress?</w:t>
      </w:r>
    </w:p>
    <w:p w14:paraId="619F9544" w14:textId="77777777" w:rsidR="007E6F54" w:rsidRDefault="007E6F54" w:rsidP="007E6F54">
      <w:pPr>
        <w:pStyle w:val="Issuesublist"/>
      </w:pPr>
      <w:r>
        <w:lastRenderedPageBreak/>
        <w:t>Will each plant addition be in service before the rate year begins?</w:t>
      </w:r>
    </w:p>
    <w:p w14:paraId="422E4970" w14:textId="30E2E162" w:rsidR="007E6F54" w:rsidRDefault="007E6F54" w:rsidP="007E6F54">
      <w:pPr>
        <w:pStyle w:val="Issuesublist"/>
      </w:pPr>
      <w:r>
        <w:t xml:space="preserve">Have the attendant impacts on all aspects of </w:t>
      </w:r>
      <w:r w:rsidR="00370780">
        <w:t>CenterPoint</w:t>
      </w:r>
      <w:r>
        <w:t>’s operations (including but not limited to revenue, expenses, and invested capital) been identified, quantified, and matched?</w:t>
      </w:r>
    </w:p>
    <w:p w14:paraId="04C43192" w14:textId="47CEBB99" w:rsidR="007E6F54" w:rsidRDefault="007E6F54" w:rsidP="007E6F54">
      <w:pPr>
        <w:pStyle w:val="Issuesublist"/>
      </w:pPr>
      <w:r>
        <w:t xml:space="preserve">For any post-test-year adjustments, what future filings, if any, should </w:t>
      </w:r>
      <w:r w:rsidR="00370780">
        <w:t>CenterPoint</w:t>
      </w:r>
      <w:r>
        <w:t xml:space="preserve"> be required to make to verify that the plant was placed in service before the rate year begins?</w:t>
      </w:r>
    </w:p>
    <w:p w14:paraId="75AE6662" w14:textId="77777777" w:rsidR="007E6F54" w:rsidRDefault="007E6F54" w:rsidP="007E6F54">
      <w:pPr>
        <w:pStyle w:val="Heading7"/>
        <w:keepLines/>
        <w:numPr>
          <w:ilvl w:val="6"/>
          <w:numId w:val="24"/>
        </w:numPr>
        <w:spacing w:before="120" w:after="0" w:line="240" w:lineRule="auto"/>
        <w:jc w:val="left"/>
      </w:pPr>
      <w:r>
        <w:t>Expenses</w:t>
      </w:r>
    </w:p>
    <w:p w14:paraId="3E9AAE38" w14:textId="4E8A2D72" w:rsidR="007E6F54" w:rsidRDefault="007E6F54" w:rsidP="007E6F54">
      <w:pPr>
        <w:pStyle w:val="IssueList"/>
      </w:pPr>
      <w:r>
        <w:t xml:space="preserve">What are </w:t>
      </w:r>
      <w:r w:rsidR="00370780">
        <w:t>CenterPoint</w:t>
      </w:r>
      <w:r>
        <w:t>’s reasonable and necessary operations and maintenance expenses?</w:t>
      </w:r>
    </w:p>
    <w:p w14:paraId="4F1A747B" w14:textId="29F27716" w:rsidR="007E6F54" w:rsidRDefault="007E6F54" w:rsidP="007E6F54">
      <w:pPr>
        <w:pStyle w:val="IssueList"/>
      </w:pPr>
      <w:r>
        <w:t xml:space="preserve">What are </w:t>
      </w:r>
      <w:r w:rsidR="00370780">
        <w:t>CenterPoint</w:t>
      </w:r>
      <w:r>
        <w:t>’s reasonable and necessary administrative and general expenses?</w:t>
      </w:r>
    </w:p>
    <w:p w14:paraId="44F3803B" w14:textId="472711FC" w:rsidR="007E6F54" w:rsidRDefault="007E6F54" w:rsidP="007E6F54">
      <w:pPr>
        <w:pStyle w:val="IssueList"/>
      </w:pPr>
      <w:r>
        <w:t xml:space="preserve">What are </w:t>
      </w:r>
      <w:r w:rsidR="00370780">
        <w:t>CenterPoint</w:t>
      </w:r>
      <w:r>
        <w:t>’</w:t>
      </w:r>
      <w:r w:rsidR="00F33917">
        <w:t xml:space="preserve">s reasonable and necessary rate </w:t>
      </w:r>
      <w:r>
        <w:t>case expenses in accordance with PURA § 36.061(b</w:t>
      </w:r>
      <w:proofErr w:type="gramStart"/>
      <w:r>
        <w:t>)(</w:t>
      </w:r>
      <w:proofErr w:type="gramEnd"/>
      <w:r>
        <w:t>2) and 16 TAC § 25.245?  Does this amount include any anticipated expenses to appeal this docket</w:t>
      </w:r>
      <w:r w:rsidR="00812410">
        <w:t xml:space="preserve"> or a prior rate case proceeding</w:t>
      </w:r>
      <w:r>
        <w:t>?</w:t>
      </w:r>
    </w:p>
    <w:p w14:paraId="4C8B2057" w14:textId="7EA33E8C" w:rsidR="007E6F54" w:rsidRDefault="007E6F54" w:rsidP="007E6F54">
      <w:pPr>
        <w:pStyle w:val="IssueList"/>
      </w:pPr>
      <w:r>
        <w:t xml:space="preserve">What are the intervening </w:t>
      </w:r>
      <w:r w:rsidR="00F33917">
        <w:t xml:space="preserve">cities’ reasonable rate </w:t>
      </w:r>
      <w:r>
        <w:t>case expenses in accordance with PURA § 33.023(b) and 16 TAC § 25.245?  Does this amount include any anticipated expenses to appeal this docket</w:t>
      </w:r>
      <w:r w:rsidR="00B50292">
        <w:t xml:space="preserve"> </w:t>
      </w:r>
      <w:r w:rsidR="00B50292" w:rsidRPr="00454287">
        <w:t>or a prior rate case proceeding</w:t>
      </w:r>
      <w:r>
        <w:t>?</w:t>
      </w:r>
    </w:p>
    <w:p w14:paraId="10647955" w14:textId="4409E5F3" w:rsidR="007E6F54" w:rsidRDefault="007E6F54" w:rsidP="007E6F54">
      <w:pPr>
        <w:pStyle w:val="IssueList"/>
      </w:pPr>
      <w:r>
        <w:t xml:space="preserve">What is </w:t>
      </w:r>
      <w:r w:rsidR="006D7E89">
        <w:t>CenterPoint</w:t>
      </w:r>
      <w:r>
        <w:t>’s reasonable and necessary depreciation expense?  For each class of property, what are the proper and adequate rates and methods for depreciation, including service lives and salvage value?</w:t>
      </w:r>
    </w:p>
    <w:p w14:paraId="798F6F8B" w14:textId="5E1911C5" w:rsidR="007E6F54" w:rsidRDefault="007E6F54" w:rsidP="007E6F54">
      <w:pPr>
        <w:pStyle w:val="IssueList"/>
      </w:pPr>
      <w:r>
        <w:t xml:space="preserve">What is the reasonable and necessary amount for assessments and taxes, other than federal income taxes, for </w:t>
      </w:r>
      <w:r w:rsidR="006D7E89">
        <w:t>CenterPoint</w:t>
      </w:r>
      <w:r>
        <w:t>?</w:t>
      </w:r>
    </w:p>
    <w:p w14:paraId="0EB71425" w14:textId="34F08BD0" w:rsidR="007E6F54" w:rsidRDefault="007E6F54" w:rsidP="007E6F54">
      <w:pPr>
        <w:pStyle w:val="IssueList"/>
      </w:pPr>
      <w:r>
        <w:t>What is the reasonable and necessary amount for municipal franchise fees?</w:t>
      </w:r>
      <w:r w:rsidR="00B50292">
        <w:t xml:space="preserve"> </w:t>
      </w:r>
      <w:r w:rsidR="00B50292" w:rsidRPr="00454287">
        <w:t xml:space="preserve">What is the appropriate amount to be included in </w:t>
      </w:r>
      <w:r w:rsidR="00812410" w:rsidRPr="00454287">
        <w:t>base rates</w:t>
      </w:r>
      <w:r w:rsidR="00B50292" w:rsidRPr="00454287">
        <w:t>?</w:t>
      </w:r>
    </w:p>
    <w:p w14:paraId="208C919B" w14:textId="5A11F2B2" w:rsidR="007E6F54" w:rsidRDefault="007E6F54" w:rsidP="007E6F54">
      <w:pPr>
        <w:pStyle w:val="IssueList"/>
        <w:tabs>
          <w:tab w:val="left" w:pos="1080"/>
        </w:tabs>
      </w:pPr>
      <w:r>
        <w:t xml:space="preserve">What is the reasonable and necessary amount of </w:t>
      </w:r>
      <w:r w:rsidR="006D7E89">
        <w:t>CenterPoint</w:t>
      </w:r>
      <w:r>
        <w:t>’s federal income tax expense?</w:t>
      </w:r>
    </w:p>
    <w:p w14:paraId="4BBAA9B2" w14:textId="5EF26D13" w:rsidR="007E6F54" w:rsidRDefault="007E6F54" w:rsidP="007E6F54">
      <w:pPr>
        <w:pStyle w:val="IssueList"/>
        <w:tabs>
          <w:tab w:val="left" w:pos="1080"/>
        </w:tabs>
      </w:pPr>
      <w:r>
        <w:t xml:space="preserve">Is </w:t>
      </w:r>
      <w:r w:rsidR="006D7E89">
        <w:t>CenterPoint</w:t>
      </w:r>
      <w:r>
        <w:t>’s proposed treatment of federal income taxes consistent with PURA, the Commission’s substantive rules, and the Commission’s amended order in Docket No. 47945?</w:t>
      </w:r>
      <w:r>
        <w:rPr>
          <w:rStyle w:val="FootnoteReference"/>
        </w:rPr>
        <w:footnoteReference w:id="1"/>
      </w:r>
      <w:r>
        <w:t xml:space="preserve"> </w:t>
      </w:r>
    </w:p>
    <w:p w14:paraId="530CE8F4" w14:textId="5280FEA9" w:rsidR="007E6F54" w:rsidRDefault="007E6F54" w:rsidP="007E6F54">
      <w:pPr>
        <w:pStyle w:val="Issuesublist"/>
      </w:pPr>
      <w:r>
        <w:lastRenderedPageBreak/>
        <w:t xml:space="preserve">Has </w:t>
      </w:r>
      <w:r w:rsidR="00921F16">
        <w:t>CenterPoint</w:t>
      </w:r>
      <w:r>
        <w:t xml:space="preserve"> appropriately addressed the impact of the Tax Cuts and Jobs Act of 2017 on its rates?</w:t>
      </w:r>
    </w:p>
    <w:p w14:paraId="3151C9EF" w14:textId="2ADF2EE6" w:rsidR="007E6F54" w:rsidRDefault="007E6F54" w:rsidP="007E6F54">
      <w:pPr>
        <w:pStyle w:val="Issuesublist"/>
      </w:pPr>
      <w:r>
        <w:t xml:space="preserve">Should </w:t>
      </w:r>
      <w:r w:rsidR="00921F16">
        <w:t>CenterPoint</w:t>
      </w:r>
      <w:r>
        <w:t xml:space="preserve"> return to customers any excess revenue collected due to the reduction in the corporate federal income tax rate from 35% to 21% from January 25, 2018 through the date final rates are set in this proceeding?  If yes, what is the applicable interest rate that should apply to the over-collection of excess revenues?</w:t>
      </w:r>
    </w:p>
    <w:p w14:paraId="29BCA1E1" w14:textId="3C7039D2" w:rsidR="007E6F54" w:rsidRDefault="007E6F54" w:rsidP="007E6F54">
      <w:pPr>
        <w:pStyle w:val="IssueList"/>
      </w:pPr>
      <w:r>
        <w:t xml:space="preserve">Will </w:t>
      </w:r>
      <w:r w:rsidR="00921F16">
        <w:t>CenterPoint</w:t>
      </w:r>
      <w:r>
        <w:t xml:space="preserve"> realize any tax savings derived from liberalized depreciation and amortization, investment tax credits, or similar methods?  If so, are they apportioned equitably between consumers and the utility, and are the interests of present and future customers equitably balanced as required by PURA § 36.059?</w:t>
      </w:r>
    </w:p>
    <w:p w14:paraId="449AF63A" w14:textId="60E8ACEC" w:rsidR="007E6F54" w:rsidRDefault="007E6F54" w:rsidP="007E6F54">
      <w:pPr>
        <w:pStyle w:val="IssueList"/>
      </w:pPr>
      <w:r>
        <w:t xml:space="preserve">What is the reasonable and necessary amount for </w:t>
      </w:r>
      <w:r w:rsidR="00921F16">
        <w:t>CenterPoint</w:t>
      </w:r>
      <w:r>
        <w:t>’s advertising expense, contributions, and donations?</w:t>
      </w:r>
    </w:p>
    <w:p w14:paraId="07E4DF79" w14:textId="5633D7CC" w:rsidR="007E6F54" w:rsidRDefault="007E6F54" w:rsidP="007E6F54">
      <w:pPr>
        <w:pStyle w:val="IssueList"/>
      </w:pPr>
      <w:r>
        <w:t xml:space="preserve">What is </w:t>
      </w:r>
      <w:r w:rsidR="00921F16">
        <w:t>CenterPoint</w:t>
      </w:r>
      <w:r>
        <w:t>’s reasonable and necessary amount for nuclear decommissioning expenses, if any, calculated in accordance with Commission rules?</w:t>
      </w:r>
    </w:p>
    <w:p w14:paraId="725DD49C" w14:textId="49EEA273" w:rsidR="007E6F54" w:rsidRDefault="007E6F54" w:rsidP="007E6F54">
      <w:pPr>
        <w:pStyle w:val="IssueList"/>
      </w:pPr>
      <w:r>
        <w:t xml:space="preserve">Is </w:t>
      </w:r>
      <w:r w:rsidR="00921F16">
        <w:t>CenterPoint</w:t>
      </w:r>
      <w:r>
        <w:t xml:space="preserve"> seeking approval of a self-insurance plan or changes to an existing plan?  If so,</w:t>
      </w:r>
    </w:p>
    <w:p w14:paraId="14B25298" w14:textId="77777777" w:rsidR="007E6F54" w:rsidRDefault="007E6F54" w:rsidP="007E6F54">
      <w:pPr>
        <w:pStyle w:val="Issuesublist"/>
      </w:pPr>
      <w:r>
        <w:t>Is the coverage provided by the plan in the public interest?</w:t>
      </w:r>
    </w:p>
    <w:p w14:paraId="181756AE" w14:textId="77777777" w:rsidR="007E6F54" w:rsidRDefault="007E6F54" w:rsidP="007E6F54">
      <w:pPr>
        <w:pStyle w:val="Issuesublist"/>
      </w:pPr>
      <w:r>
        <w:t>Does the plan provide a lower-cost alternative to purchasing commercial insurance?  Will ratepayers receive the benefits of the savings?</w:t>
      </w:r>
    </w:p>
    <w:p w14:paraId="5265134C" w14:textId="02C2E21C" w:rsidR="007E6F54" w:rsidRDefault="007E6F54" w:rsidP="007E6F54">
      <w:pPr>
        <w:pStyle w:val="Issuesublist"/>
      </w:pPr>
      <w:r>
        <w:t xml:space="preserve">What is the reasonable and necessary target amount for </w:t>
      </w:r>
      <w:r w:rsidR="00921F16">
        <w:t>CenterPoint</w:t>
      </w:r>
      <w:r>
        <w:t>’s self-insurance reserve account?</w:t>
      </w:r>
    </w:p>
    <w:p w14:paraId="0AA22C65" w14:textId="77777777" w:rsidR="007E6F54" w:rsidRDefault="007E6F54" w:rsidP="007E6F54">
      <w:pPr>
        <w:pStyle w:val="Issuesublist"/>
      </w:pPr>
      <w:r>
        <w:t>What is the reasonable and necessary amount of annual accruals to properly fund the self-insurance reserve account?</w:t>
      </w:r>
    </w:p>
    <w:p w14:paraId="0A8DD3BF" w14:textId="1DEA808C" w:rsidR="007E6F54" w:rsidRDefault="007E6F54" w:rsidP="007E6F54">
      <w:pPr>
        <w:pStyle w:val="IssueList"/>
      </w:pPr>
      <w:r>
        <w:t xml:space="preserve">What are </w:t>
      </w:r>
      <w:r w:rsidR="00921F16">
        <w:t>CenterPoint</w:t>
      </w:r>
      <w:r>
        <w:t xml:space="preserve">’s reasonable and necessary expenses for </w:t>
      </w:r>
      <w:r w:rsidRPr="00454287">
        <w:t>pension and</w:t>
      </w:r>
      <w:r>
        <w:t xml:space="preserve"> other post-retirement benefits, if any, calculated in accordance with PURA § 36.065 and 16 TAC § 25.231(b)(1)(H)?  What is the reasonable baseline level of pension and other post-employment benefits for purposes of the expense tracker under PURA § 36.065?</w:t>
      </w:r>
    </w:p>
    <w:p w14:paraId="7E00EA93" w14:textId="17518634" w:rsidR="007E6F54" w:rsidRDefault="007E6F54" w:rsidP="007E6F54">
      <w:pPr>
        <w:pStyle w:val="Issuesublist"/>
      </w:pPr>
      <w:r>
        <w:t xml:space="preserve">Has </w:t>
      </w:r>
      <w:r w:rsidR="00921F16">
        <w:t>CenterPoint</w:t>
      </w:r>
      <w:r>
        <w:t xml:space="preserve"> established under PURA § 36.065(b) any reserve accounts for pension and other post-employment benefits?</w:t>
      </w:r>
    </w:p>
    <w:p w14:paraId="0433FF58" w14:textId="7921D66C" w:rsidR="007E6F54" w:rsidRDefault="007E6F54" w:rsidP="007E6F54">
      <w:pPr>
        <w:pStyle w:val="Issuesublist"/>
      </w:pPr>
      <w:r>
        <w:lastRenderedPageBreak/>
        <w:t xml:space="preserve">If so, has </w:t>
      </w:r>
      <w:r w:rsidR="00921F16">
        <w:t>CenterPoint</w:t>
      </w:r>
      <w:r>
        <w:t xml:space="preserve"> recorded the proper amounts in the reserve account?</w:t>
      </w:r>
    </w:p>
    <w:p w14:paraId="59D782D9" w14:textId="77777777" w:rsidR="007E6F54" w:rsidRDefault="007E6F54" w:rsidP="007E6F54">
      <w:pPr>
        <w:pStyle w:val="Issuesublist"/>
      </w:pPr>
      <w:r>
        <w:t>Are the amounts recorded in the reserve account reasonable expenses?  PURA § 36.065(d</w:t>
      </w:r>
      <w:proofErr w:type="gramStart"/>
      <w:r>
        <w:t>)(</w:t>
      </w:r>
      <w:proofErr w:type="gramEnd"/>
      <w:r>
        <w:t>1).</w:t>
      </w:r>
    </w:p>
    <w:p w14:paraId="3BC39B4B" w14:textId="77777777" w:rsidR="007E6F54" w:rsidRDefault="007E6F54" w:rsidP="007E6F54">
      <w:pPr>
        <w:pStyle w:val="Issuesublist"/>
      </w:pPr>
      <w:r>
        <w:t>Does the reserve account have a surplus or shortage?  PURA §§ 36.065(c) and (d</w:t>
      </w:r>
      <w:proofErr w:type="gramStart"/>
      <w:r>
        <w:t>)(</w:t>
      </w:r>
      <w:proofErr w:type="gramEnd"/>
      <w:r>
        <w:t>2).</w:t>
      </w:r>
    </w:p>
    <w:p w14:paraId="5A296BA1" w14:textId="0BE1809C" w:rsidR="007E6F54" w:rsidRDefault="007E6F54" w:rsidP="007E6F54">
      <w:pPr>
        <w:pStyle w:val="Issuesublist"/>
      </w:pPr>
      <w:r>
        <w:t xml:space="preserve">If so, how should </w:t>
      </w:r>
      <w:r w:rsidR="00921F16">
        <w:t>CenterPoint</w:t>
      </w:r>
      <w:r>
        <w:t>’s rate base be modified to amortize, over a reasonable time, any surplus or shortage in the reserve account?  PURA § 36.065(d</w:t>
      </w:r>
      <w:proofErr w:type="gramStart"/>
      <w:r>
        <w:t>)(</w:t>
      </w:r>
      <w:proofErr w:type="gramEnd"/>
      <w:r>
        <w:t>3).</w:t>
      </w:r>
    </w:p>
    <w:p w14:paraId="0212E219" w14:textId="2411CC31" w:rsidR="007E6F54" w:rsidRDefault="007E6F54" w:rsidP="007E6F54">
      <w:pPr>
        <w:pStyle w:val="IssueList"/>
      </w:pPr>
      <w:r>
        <w:t xml:space="preserve">Has </w:t>
      </w:r>
      <w:r w:rsidR="00921F16">
        <w:t>CenterPoint</w:t>
      </w:r>
      <w:r>
        <w:t xml:space="preserve"> made any payments for expenses to affiliates?  If so, for each item or class of items,</w:t>
      </w:r>
    </w:p>
    <w:p w14:paraId="29788E0F" w14:textId="4CB698C7" w:rsidR="007E6F54" w:rsidRDefault="007E6F54" w:rsidP="007E6F54">
      <w:pPr>
        <w:pStyle w:val="Issuesublist"/>
      </w:pPr>
      <w:r>
        <w:t xml:space="preserve">Are costs appropriately assigned to </w:t>
      </w:r>
      <w:r w:rsidR="009D12AD">
        <w:t>CenterPoint</w:t>
      </w:r>
      <w:r>
        <w:t xml:space="preserve"> and its affiliates?</w:t>
      </w:r>
    </w:p>
    <w:p w14:paraId="10EE990A" w14:textId="1670EB21" w:rsidR="007E6F54" w:rsidRDefault="007E6F54" w:rsidP="007E6F54">
      <w:pPr>
        <w:pStyle w:val="Issuesublist"/>
      </w:pPr>
      <w:r>
        <w:t xml:space="preserve">Has </w:t>
      </w:r>
      <w:r w:rsidR="00921F16">
        <w:t>CenterPoint</w:t>
      </w:r>
      <w:r>
        <w:t xml:space="preserve"> met the standard of recovery of affiliate costs under PURA § 36.058 and Commission rules?</w:t>
      </w:r>
    </w:p>
    <w:p w14:paraId="2C71D8F8" w14:textId="44FBC3B1" w:rsidR="007E6F54" w:rsidRDefault="007E6F54" w:rsidP="007E6F54">
      <w:pPr>
        <w:pStyle w:val="IssueList"/>
      </w:pPr>
      <w:r>
        <w:t xml:space="preserve">Does </w:t>
      </w:r>
      <w:r w:rsidR="00921F16">
        <w:t>CenterPoint</w:t>
      </w:r>
      <w:r>
        <w:t xml:space="preserve"> have any competitive affiliates, as defined by 16 TAC § 25.272(c</w:t>
      </w:r>
      <w:proofErr w:type="gramStart"/>
      <w:r>
        <w:t>)(</w:t>
      </w:r>
      <w:proofErr w:type="gramEnd"/>
      <w:r>
        <w:t xml:space="preserve">2)?  If so, has </w:t>
      </w:r>
      <w:r w:rsidR="00921F16">
        <w:t>CenterPoint</w:t>
      </w:r>
      <w:r>
        <w:t xml:space="preserve"> conducted any transactions with its competitive affiliates?  If so, what are these transactions, have all transactions with any competitive affiliates been conducted at arm’s length, and has </w:t>
      </w:r>
      <w:r w:rsidR="00921F16">
        <w:t>CenterPoint</w:t>
      </w:r>
      <w:r>
        <w:t xml:space="preserve"> met all of the requirements of 16 TAC § 25.272 regarding such transactions?  If not, what amount of expenses should be disallowed?</w:t>
      </w:r>
    </w:p>
    <w:p w14:paraId="269D6EBF" w14:textId="41A41308" w:rsidR="007E6F54" w:rsidRDefault="007E6F54" w:rsidP="007E6F54">
      <w:pPr>
        <w:pStyle w:val="IssueList"/>
      </w:pPr>
      <w:r w:rsidRPr="00454287">
        <w:t xml:space="preserve">Have any revenues received for expenses attributable to transmission service to export power from or import power to ERCOT been properly reflected in </w:t>
      </w:r>
      <w:r w:rsidR="009D12AD" w:rsidRPr="00D11AA5">
        <w:t>CenterPoint</w:t>
      </w:r>
      <w:r w:rsidRPr="00454287">
        <w:t>’s requested rates?</w:t>
      </w:r>
    </w:p>
    <w:p w14:paraId="00AE6843" w14:textId="570F4891" w:rsidR="007E6F54" w:rsidRDefault="007E6F54" w:rsidP="007E6F54">
      <w:pPr>
        <w:pStyle w:val="IssueList"/>
      </w:pPr>
      <w:r>
        <w:t xml:space="preserve">Are any of </w:t>
      </w:r>
      <w:r w:rsidR="00921F16">
        <w:t>CenterPoint</w:t>
      </w:r>
      <w:r>
        <w:t>’s expenditures unreasonable, unnecessary, or not in the public interest, including but not limited to executive salaries, advertising expenses, legal expenses, penalties and interest on overdue taxes, criminal penalties or fines, and civil penalties or fines?</w:t>
      </w:r>
    </w:p>
    <w:p w14:paraId="3DE281C5" w14:textId="75E3ADB2" w:rsidR="007E6F54" w:rsidRDefault="007E6F54" w:rsidP="007E6F54">
      <w:pPr>
        <w:pStyle w:val="IssueList"/>
      </w:pPr>
      <w:r>
        <w:t xml:space="preserve">What post-test-year adjustments for known and measurable changes to historical test-year-data for expenses, if any, should be made?  For any such adjustments, have all the attendant impacts on all aspects of </w:t>
      </w:r>
      <w:r w:rsidR="00921F16">
        <w:t>CenterPoint</w:t>
      </w:r>
      <w:r>
        <w:t>’s operations (including but not limited to revenue, expenses, and invested capital) been identified with reasonable certainty, quantified, and matched?</w:t>
      </w:r>
    </w:p>
    <w:p w14:paraId="35993B95" w14:textId="77777777" w:rsidR="007E6F54" w:rsidRDefault="007E6F54" w:rsidP="007E6F54">
      <w:pPr>
        <w:pStyle w:val="IssueList"/>
      </w:pPr>
      <w:r>
        <w:t>What are the appropriate amounts, if any, for transmission expenses and revenues under FERC-approved tariffs to be recovered?</w:t>
      </w:r>
    </w:p>
    <w:p w14:paraId="528FA057" w14:textId="77777777" w:rsidR="007E6F54" w:rsidRDefault="007E6F54" w:rsidP="007E6F54">
      <w:pPr>
        <w:pStyle w:val="Heading7"/>
        <w:keepLines/>
        <w:numPr>
          <w:ilvl w:val="6"/>
          <w:numId w:val="24"/>
        </w:numPr>
        <w:spacing w:before="120" w:after="0" w:line="240" w:lineRule="auto"/>
        <w:jc w:val="left"/>
      </w:pPr>
      <w:r>
        <w:lastRenderedPageBreak/>
        <w:t>Deferred costs</w:t>
      </w:r>
    </w:p>
    <w:p w14:paraId="6B0701F2" w14:textId="775ECFBE" w:rsidR="007E6F54" w:rsidRDefault="007E6F54" w:rsidP="007E6F54">
      <w:pPr>
        <w:pStyle w:val="IssueList"/>
      </w:pPr>
      <w:r>
        <w:t xml:space="preserve">Is </w:t>
      </w:r>
      <w:r w:rsidR="006B4F24">
        <w:t>CenterPoint</w:t>
      </w:r>
      <w:r>
        <w:t xml:space="preserve"> seeking to include in rates any costs previously deferred by an order of the Commission?  If so, in what docket did the Commission approve deferral of the costs?  Is inclusion of such deferred costs in rates necessary to carry out a provision of PURA?  What is the appropriate standard by which to make this determination, and is the proposed assignment and allocation of that recovery appropriate?</w:t>
      </w:r>
    </w:p>
    <w:p w14:paraId="06E280AD" w14:textId="48BC51B3" w:rsidR="007E6F54" w:rsidRDefault="007E6F54" w:rsidP="007E6F54">
      <w:pPr>
        <w:pStyle w:val="IssueList"/>
      </w:pPr>
      <w:r>
        <w:t xml:space="preserve">Is </w:t>
      </w:r>
      <w:r w:rsidR="006B4F24">
        <w:t>CenterPoint</w:t>
      </w:r>
      <w:r>
        <w:t xml:space="preserve"> seeking to defer any costs, including any rate-case expenses, in this proceeding for recovery in a future proceeding?  If so, what is the amount of such costs, and why were those costs incurred (or why will they be incurred)?  Is deferral of those costs necessary to carry out a provision of PURA?  If not, why is it necessary to defer these costs?  What are the appropriate standards to make these determinations? </w:t>
      </w:r>
    </w:p>
    <w:p w14:paraId="3A6F25B8" w14:textId="77777777" w:rsidR="007E6F54" w:rsidRDefault="007E6F54" w:rsidP="007E6F54">
      <w:pPr>
        <w:pStyle w:val="Heading7"/>
        <w:keepLines/>
        <w:numPr>
          <w:ilvl w:val="6"/>
          <w:numId w:val="24"/>
        </w:numPr>
        <w:spacing w:before="120" w:after="0" w:line="240" w:lineRule="auto"/>
        <w:jc w:val="left"/>
        <w:rPr>
          <w:i/>
        </w:rPr>
      </w:pPr>
      <w:r>
        <w:t>Rate design and tariffs</w:t>
      </w:r>
    </w:p>
    <w:p w14:paraId="5506D883" w14:textId="6DF09504" w:rsidR="007E6F54" w:rsidRDefault="007E6F54" w:rsidP="007E6F54">
      <w:pPr>
        <w:pStyle w:val="IssueList"/>
      </w:pPr>
      <w:r>
        <w:t xml:space="preserve">What are </w:t>
      </w:r>
      <w:r w:rsidR="006B4F24">
        <w:t>CenterPoint</w:t>
      </w:r>
      <w:r>
        <w:t>’s just and reasonable rates, calculated in accordance with PURA and Commission rules?  Do the rates comply with the requirements of PURA § 36.003?</w:t>
      </w:r>
    </w:p>
    <w:p w14:paraId="02ACFD2C" w14:textId="0EF78DAD" w:rsidR="007E6F54" w:rsidRPr="00E55A64" w:rsidRDefault="007E6F54" w:rsidP="007E6F54">
      <w:pPr>
        <w:pStyle w:val="IssueList"/>
      </w:pPr>
      <w:r w:rsidRPr="00E55A64">
        <w:t>What are the appropriate rate classes for which rates should be determined?</w:t>
      </w:r>
      <w:r>
        <w:t xml:space="preserve">  Is </w:t>
      </w:r>
      <w:r w:rsidR="006B4F24">
        <w:t>CenterPoint</w:t>
      </w:r>
      <w:r>
        <w:t xml:space="preserve"> proposing any new rate classes?  If so, why are these new rate classes needed?</w:t>
      </w:r>
    </w:p>
    <w:p w14:paraId="417943D2" w14:textId="6DBF0FA3" w:rsidR="007E6F54" w:rsidRPr="00E55A64" w:rsidRDefault="007E6F54" w:rsidP="007E6F54">
      <w:pPr>
        <w:pStyle w:val="IssueList"/>
      </w:pPr>
      <w:r w:rsidRPr="00E55A64">
        <w:t xml:space="preserve">What are the appropriate billing and usage data for </w:t>
      </w:r>
      <w:r w:rsidR="006B4F24">
        <w:t>CenterPoint</w:t>
      </w:r>
      <w:r w:rsidRPr="00E55A64">
        <w:t>’s test year?  What known and measurable changes, if any, should be used to adjust the test-year data?  What changes, if any, are necessary to reflect abnormal weather conditions</w:t>
      </w:r>
      <w:r>
        <w:t xml:space="preserve"> or other aberrant conditions</w:t>
      </w:r>
      <w:r w:rsidRPr="00E55A64">
        <w:t>?</w:t>
      </w:r>
    </w:p>
    <w:p w14:paraId="642BAA07" w14:textId="3A1D90E7" w:rsidR="007E6F54" w:rsidRDefault="007E6F54" w:rsidP="007E6F54">
      <w:pPr>
        <w:pStyle w:val="IssueList"/>
      </w:pPr>
      <w:r>
        <w:t xml:space="preserve">What is the just and reasonable amount of expenses and invested capital properly allocable to </w:t>
      </w:r>
      <w:r w:rsidR="006B4F24">
        <w:t>CenterPoint</w:t>
      </w:r>
      <w:r>
        <w:t>’s end-use customers in Texas, i.e., what is the appropriate state jurisdictional allocation?</w:t>
      </w:r>
    </w:p>
    <w:p w14:paraId="7A26BE1C" w14:textId="740B4BA5" w:rsidR="007E6F54" w:rsidRPr="009904C2" w:rsidRDefault="007E6F54" w:rsidP="007E6F54">
      <w:pPr>
        <w:pStyle w:val="IssueList"/>
      </w:pPr>
      <w:r w:rsidRPr="009904C2">
        <w:t xml:space="preserve">What are the appropriate allocations of </w:t>
      </w:r>
      <w:r w:rsidR="006B4F24">
        <w:t>CenterPoint</w:t>
      </w:r>
      <w:r w:rsidRPr="009904C2">
        <w:t xml:space="preserve">’s revenue requirement to </w:t>
      </w:r>
      <w:r w:rsidR="00651835" w:rsidRPr="005D2EC3">
        <w:t>jurisdictions</w:t>
      </w:r>
      <w:r w:rsidR="00651835">
        <w:t xml:space="preserve">, </w:t>
      </w:r>
      <w:r w:rsidRPr="009904C2">
        <w:t>functions</w:t>
      </w:r>
      <w:r w:rsidR="00651835">
        <w:t>,</w:t>
      </w:r>
      <w:r w:rsidRPr="009904C2">
        <w:t xml:space="preserve"> and rate classes?  </w:t>
      </w:r>
    </w:p>
    <w:p w14:paraId="3B5823C5" w14:textId="2D5520B8" w:rsidR="007E6F54" w:rsidRPr="009904C2" w:rsidRDefault="007E6F54" w:rsidP="007E6F54">
      <w:pPr>
        <w:pStyle w:val="Issuesublist"/>
      </w:pPr>
      <w:r w:rsidRPr="009904C2">
        <w:t xml:space="preserve">Does </w:t>
      </w:r>
      <w:r w:rsidR="006B4F24">
        <w:t>CenterPoint</w:t>
      </w:r>
      <w:r>
        <w:t xml:space="preserve"> have any customer-</w:t>
      </w:r>
      <w:r w:rsidRPr="009904C2">
        <w:t>specific contracts for the provision of transmission or distribution service?  If so, identify each customer</w:t>
      </w:r>
      <w:r>
        <w:t>,</w:t>
      </w:r>
      <w:r w:rsidRPr="009904C2">
        <w:t xml:space="preserve"> and state whether the contract has </w:t>
      </w:r>
      <w:r>
        <w:t xml:space="preserve">been </w:t>
      </w:r>
      <w:r w:rsidRPr="009904C2">
        <w:t xml:space="preserve">presented to the Commission for approval, and if so, in what docket.  In addition, has </w:t>
      </w:r>
      <w:r w:rsidR="006B4F24">
        <w:t>CenterPoint</w:t>
      </w:r>
      <w:r w:rsidRPr="009904C2">
        <w:t xml:space="preserve"> appropriately allocated revenues and related costs associated with such contracts? Do all allocation factors properly reflect the types of costs allocated?</w:t>
      </w:r>
    </w:p>
    <w:p w14:paraId="3F61101D" w14:textId="47631D9F" w:rsidR="007E6F54" w:rsidRPr="009904C2" w:rsidRDefault="007E6F54" w:rsidP="007E6F54">
      <w:pPr>
        <w:pStyle w:val="Issuesublist"/>
      </w:pPr>
      <w:r w:rsidRPr="009904C2">
        <w:lastRenderedPageBreak/>
        <w:t xml:space="preserve">What are the appropriate allocations of </w:t>
      </w:r>
      <w:r w:rsidR="006B4F24">
        <w:t>CenterPoint</w:t>
      </w:r>
      <w:r w:rsidRPr="009904C2">
        <w:t xml:space="preserve">’s transmission investment, expenses, and revenues, including transmission expenses and revenues under FERC-approved tariffs, among jurisdictions? </w:t>
      </w:r>
    </w:p>
    <w:p w14:paraId="09B3F052" w14:textId="5D13E17F" w:rsidR="007E6F54" w:rsidRPr="009904C2" w:rsidRDefault="007E6F54" w:rsidP="007E6F54">
      <w:pPr>
        <w:pStyle w:val="Issuesublist"/>
      </w:pPr>
      <w:r w:rsidRPr="009904C2">
        <w:t xml:space="preserve">Does </w:t>
      </w:r>
      <w:r w:rsidR="006B4F24">
        <w:t>CenterPoint</w:t>
      </w:r>
      <w:r w:rsidRPr="009904C2">
        <w:t xml:space="preserve"> have any FERC-approved tariffs?  If so, identify each tariff and the FERC docket in which the tariff was approved.  What are the appropriate allocations of </w:t>
      </w:r>
      <w:r w:rsidR="006B4F24">
        <w:t>CenterPoint</w:t>
      </w:r>
      <w:r w:rsidRPr="009904C2">
        <w:t xml:space="preserve">’s transmission investment, expenses, and revenues, including transmission expenses and revenues under those tariffs?  Has </w:t>
      </w:r>
      <w:r w:rsidR="009D12AD">
        <w:t>CenterPoint</w:t>
      </w:r>
      <w:r w:rsidRPr="009904C2">
        <w:t xml:space="preserve"> made appropriate allocations for import to and exports from ERCOT?</w:t>
      </w:r>
    </w:p>
    <w:p w14:paraId="57172DB7" w14:textId="77777777" w:rsidR="007E6F54" w:rsidRPr="00480865" w:rsidRDefault="007E6F54" w:rsidP="007E6F54">
      <w:pPr>
        <w:pStyle w:val="IssueList"/>
      </w:pPr>
      <w:r w:rsidRPr="00454287">
        <w:t>What are the appropriate rates for exports of power from ERCOT, calculated in accordance with 16 TAC § 25.192(e) and ERCOT protocols?</w:t>
      </w:r>
      <w:r w:rsidRPr="00480865">
        <w:t xml:space="preserve"> </w:t>
      </w:r>
    </w:p>
    <w:p w14:paraId="2F419A9A" w14:textId="40E93FE1" w:rsidR="007E6F54" w:rsidRDefault="007E6F54" w:rsidP="007E6F54">
      <w:pPr>
        <w:pStyle w:val="IssueList"/>
      </w:pPr>
      <w:r w:rsidRPr="00454287">
        <w:t xml:space="preserve">Does </w:t>
      </w:r>
      <w:r w:rsidR="006B4F24" w:rsidRPr="00454287">
        <w:t>CenterPoint</w:t>
      </w:r>
      <w:r w:rsidRPr="00454287">
        <w:t xml:space="preserve"> provide wholesale transmission service at distribution voltage to any customers?  If so, has </w:t>
      </w:r>
      <w:r w:rsidR="006B4F24" w:rsidRPr="00454287">
        <w:t>CenterPoint</w:t>
      </w:r>
      <w:r w:rsidRPr="00454287">
        <w:t xml:space="preserve"> properly allocated costs to, and designed rates for, those customers as required under PURA § 35.004(c)?</w:t>
      </w:r>
    </w:p>
    <w:p w14:paraId="02D4C69D" w14:textId="77777777" w:rsidR="007E6F54" w:rsidRDefault="007E6F54" w:rsidP="007E6F54">
      <w:pPr>
        <w:pStyle w:val="IssueList"/>
      </w:pPr>
      <w:r w:rsidRPr="00E55A64">
        <w:t xml:space="preserve">Are all rate classes at unity? If not, </w:t>
      </w:r>
      <w:r>
        <w:t xml:space="preserve">what is the magnitude of the deviations, and </w:t>
      </w:r>
      <w:r w:rsidRPr="00E55A64">
        <w:t>what</w:t>
      </w:r>
      <w:r>
        <w:t>,</w:t>
      </w:r>
      <w:r w:rsidRPr="00E55A64">
        <w:t xml:space="preserve"> if anything, should be done to address the lack of unity?</w:t>
      </w:r>
    </w:p>
    <w:p w14:paraId="37D41F25" w14:textId="77777777" w:rsidR="007E6F54" w:rsidRPr="00E55A64" w:rsidRDefault="007E6F54" w:rsidP="007E6F54">
      <w:pPr>
        <w:pStyle w:val="IssueList"/>
      </w:pPr>
      <w:r w:rsidRPr="00E55A64">
        <w:t>What tariff revisions are appropriate</w:t>
      </w:r>
      <w:r>
        <w:t xml:space="preserve"> as a result of this proceeding?</w:t>
      </w:r>
    </w:p>
    <w:p w14:paraId="5FBBAB6E" w14:textId="148CF3E6" w:rsidR="007E6F54" w:rsidRDefault="007E6F54" w:rsidP="007E6F54">
      <w:pPr>
        <w:pStyle w:val="IssueList"/>
      </w:pPr>
      <w:r w:rsidRPr="00E55A64">
        <w:t xml:space="preserve">Has </w:t>
      </w:r>
      <w:r w:rsidR="00970BBE">
        <w:t>CenterPoint</w:t>
      </w:r>
      <w:r w:rsidRPr="00E55A64">
        <w:t xml:space="preserve"> proposed any rate riders?  If so, should any of the proposed riders be adopted?  If so, what are the appropriate costs to be recovered through the riders</w:t>
      </w:r>
      <w:r>
        <w:t>,</w:t>
      </w:r>
      <w:r w:rsidRPr="00E55A64">
        <w:t xml:space="preserve"> and what are the appropriate terms and conditions of the riders?</w:t>
      </w:r>
    </w:p>
    <w:p w14:paraId="1C20AD1D" w14:textId="0B18D759" w:rsidR="007E6F54" w:rsidRPr="00E55A64" w:rsidRDefault="007E6F54" w:rsidP="007E6F54">
      <w:pPr>
        <w:pStyle w:val="IssueList"/>
      </w:pPr>
      <w:r w:rsidRPr="00E55A64">
        <w:t xml:space="preserve">Does </w:t>
      </w:r>
      <w:r w:rsidR="00970BBE">
        <w:t>CenterPoint</w:t>
      </w:r>
      <w:r w:rsidRPr="00E55A64">
        <w:t xml:space="preserve"> have any existing rate riders that should be modified or terminated?  What regulatory assets or other items are currently being recovered through rate riders?</w:t>
      </w:r>
    </w:p>
    <w:p w14:paraId="2C9DE9F5" w14:textId="77777777" w:rsidR="007E6F54" w:rsidRPr="008C1F50" w:rsidRDefault="007E6F54" w:rsidP="007E6F54">
      <w:pPr>
        <w:pStyle w:val="Heading7"/>
        <w:keepLines/>
        <w:numPr>
          <w:ilvl w:val="6"/>
          <w:numId w:val="24"/>
        </w:numPr>
        <w:spacing w:before="120" w:after="0" w:line="240" w:lineRule="auto"/>
        <w:jc w:val="left"/>
      </w:pPr>
      <w:r w:rsidRPr="008C1F50">
        <w:t xml:space="preserve">Baselines for cost-recovery factors </w:t>
      </w:r>
    </w:p>
    <w:p w14:paraId="41252D3A" w14:textId="63F6B85D" w:rsidR="007E6F54" w:rsidRPr="00E55A64" w:rsidRDefault="007E6F54" w:rsidP="007E6F54">
      <w:pPr>
        <w:pStyle w:val="IssueList"/>
      </w:pPr>
      <w:r w:rsidRPr="00454287">
        <w:t xml:space="preserve">Should baseline amounts be determined in this proceeding for future </w:t>
      </w:r>
      <w:r w:rsidR="00970BBE" w:rsidRPr="00454287">
        <w:t>CenterPoint</w:t>
      </w:r>
      <w:r w:rsidRPr="00454287">
        <w:t xml:space="preserve"> </w:t>
      </w:r>
      <w:r w:rsidR="00941DE0" w:rsidRPr="00454287">
        <w:t xml:space="preserve">interim transmission cost of service, </w:t>
      </w:r>
      <w:r w:rsidRPr="00454287">
        <w:t>transmission-cost-recovery-factor</w:t>
      </w:r>
      <w:r w:rsidR="00941DE0" w:rsidRPr="00454287">
        <w:t>,</w:t>
      </w:r>
      <w:r w:rsidRPr="00454287">
        <w:t xml:space="preserve"> or distribution-cost-recovery-factor filings?  If so, what are the investment and expense components and amounts?</w:t>
      </w:r>
      <w:r>
        <w:t xml:space="preserve"> </w:t>
      </w:r>
    </w:p>
    <w:p w14:paraId="128120C0" w14:textId="68BF12DA" w:rsidR="007E6F54" w:rsidRDefault="007E6F54" w:rsidP="00454287">
      <w:pPr>
        <w:pStyle w:val="IssueList"/>
        <w:numPr>
          <w:ilvl w:val="0"/>
          <w:numId w:val="0"/>
        </w:numPr>
      </w:pPr>
    </w:p>
    <w:p w14:paraId="7ED22151" w14:textId="77777777" w:rsidR="007E6F54" w:rsidRDefault="007E6F54" w:rsidP="007E6F54">
      <w:pPr>
        <w:pStyle w:val="Heading7"/>
        <w:keepLines/>
        <w:numPr>
          <w:ilvl w:val="6"/>
          <w:numId w:val="24"/>
        </w:numPr>
        <w:spacing w:before="120" w:after="0" w:line="240" w:lineRule="auto"/>
        <w:jc w:val="left"/>
      </w:pPr>
      <w:r w:rsidRPr="00454287">
        <w:t>Hurricane Harvey restoration costs</w:t>
      </w:r>
    </w:p>
    <w:p w14:paraId="5E5509C6" w14:textId="053C0785" w:rsidR="007E6F54" w:rsidRDefault="007E6F54" w:rsidP="007E6F54">
      <w:pPr>
        <w:pStyle w:val="IssueList"/>
      </w:pPr>
      <w:r>
        <w:t xml:space="preserve">What amount of </w:t>
      </w:r>
      <w:r w:rsidR="00767D08">
        <w:t>CenterPoint</w:t>
      </w:r>
      <w:r>
        <w:t>’s claimed restoration costs</w:t>
      </w:r>
      <w:r w:rsidRPr="00403F0B">
        <w:t xml:space="preserve"> </w:t>
      </w:r>
      <w:r>
        <w:t>for Hurricane Harvey are recoverable?</w:t>
      </w:r>
    </w:p>
    <w:p w14:paraId="7F64D9C0" w14:textId="71D3F4F6" w:rsidR="007E6F54" w:rsidRDefault="007E6F54" w:rsidP="007E6F54">
      <w:pPr>
        <w:pStyle w:val="Issuesublist"/>
      </w:pPr>
      <w:r>
        <w:lastRenderedPageBreak/>
        <w:t xml:space="preserve">What portion of </w:t>
      </w:r>
      <w:r w:rsidR="00767D08">
        <w:t>CenterPoint</w:t>
      </w:r>
      <w:r>
        <w:t>’s claimed hurricane restoration costs meet the definition of “system restoration costs” set forth in PURA § 36.402?</w:t>
      </w:r>
    </w:p>
    <w:p w14:paraId="5B029F5F" w14:textId="14696FD5" w:rsidR="007E6F54" w:rsidRDefault="007E6F54" w:rsidP="007E6F54">
      <w:pPr>
        <w:pStyle w:val="Issuesublist"/>
      </w:pPr>
      <w:r>
        <w:t xml:space="preserve">Should any of </w:t>
      </w:r>
      <w:r w:rsidR="00767D08">
        <w:t>CenterPoint</w:t>
      </w:r>
      <w:r>
        <w:t xml:space="preserve">’s claimed restoration costs be offset for payment to </w:t>
      </w:r>
      <w:r w:rsidR="00767D08">
        <w:t>CenterPoint</w:t>
      </w:r>
      <w:r>
        <w:t xml:space="preserve"> of insurance proceeds, government grants, or any other source of funding that compensates it for hurricane restoration costs?</w:t>
      </w:r>
    </w:p>
    <w:p w14:paraId="0EA8ECD6" w14:textId="4D044A85" w:rsidR="007E6F54" w:rsidRDefault="007E6F54" w:rsidP="007E6F54">
      <w:pPr>
        <w:pStyle w:val="Issuesub2list"/>
      </w:pPr>
      <w:r>
        <w:t xml:space="preserve">What insurance proceeds, governmental grants, or any other source of funding that compensates </w:t>
      </w:r>
      <w:r w:rsidR="00767D08">
        <w:t>CenterPoint</w:t>
      </w:r>
      <w:r>
        <w:t xml:space="preserve"> for its hurricane restoration costs has </w:t>
      </w:r>
      <w:r w:rsidR="00767D08">
        <w:t>CenterPoint</w:t>
      </w:r>
      <w:r>
        <w:t xml:space="preserve"> applied for, received, or anticipated receiving?</w:t>
      </w:r>
    </w:p>
    <w:p w14:paraId="019281BF" w14:textId="2B19244F" w:rsidR="007E6F54" w:rsidRDefault="007E6F54" w:rsidP="007E6F54">
      <w:pPr>
        <w:pStyle w:val="Issuesub2list"/>
      </w:pPr>
      <w:r>
        <w:t xml:space="preserve">Have all applicable insurance proceeds, governmental grants, or any other source of funding that compensates </w:t>
      </w:r>
      <w:r w:rsidR="00767D08">
        <w:t>CenterPoint</w:t>
      </w:r>
      <w:r>
        <w:t xml:space="preserve"> for its hurricane restoration costs been applied fairly so as not to inappropriately burden Texas ratepayers with any hurricane restoration costs?</w:t>
      </w:r>
    </w:p>
    <w:p w14:paraId="6C88321C" w14:textId="5FB2F1FE" w:rsidR="007E6F54" w:rsidRDefault="007E6F54" w:rsidP="007E6F54">
      <w:pPr>
        <w:pStyle w:val="IssueList"/>
      </w:pPr>
      <w:r>
        <w:t xml:space="preserve">What is the appropriate rate of interest and calculation period for any carrying costs on </w:t>
      </w:r>
      <w:r w:rsidR="00767D08">
        <w:t>CenterPoint</w:t>
      </w:r>
      <w:r>
        <w:t>’s claimed restoration costs?</w:t>
      </w:r>
    </w:p>
    <w:p w14:paraId="3FF73F14" w14:textId="1C814523" w:rsidR="007E6F54" w:rsidRDefault="007E6F54" w:rsidP="007E6F54">
      <w:pPr>
        <w:pStyle w:val="IssueList"/>
      </w:pPr>
      <w:r>
        <w:t xml:space="preserve">Are the hurricane restoration costs functionalized and allocated to customers in the same manner as the corresponding facilities and related expenses are functionalized and allocated in </w:t>
      </w:r>
      <w:r w:rsidR="00767D08">
        <w:t>CenterPoint</w:t>
      </w:r>
      <w:r>
        <w:t>’s current base rates?  PURA § 36.403(g).</w:t>
      </w:r>
    </w:p>
    <w:p w14:paraId="0B3BBEA8" w14:textId="1A60AD4A" w:rsidR="007E6F54" w:rsidRDefault="007E6F54" w:rsidP="007E6F54">
      <w:pPr>
        <w:pStyle w:val="IssueList"/>
      </w:pPr>
      <w:r>
        <w:t xml:space="preserve">Is </w:t>
      </w:r>
      <w:r w:rsidR="00941DE0">
        <w:t>pro</w:t>
      </w:r>
      <w:r w:rsidR="00113890">
        <w:t>posed surcharge for recovery of</w:t>
      </w:r>
      <w:r>
        <w:t xml:space="preserve"> Hurricane Harvey </w:t>
      </w:r>
      <w:r w:rsidR="00941DE0">
        <w:t xml:space="preserve">system restoration costs </w:t>
      </w:r>
      <w:r>
        <w:t>appropriate?</w:t>
      </w:r>
    </w:p>
    <w:p w14:paraId="0E0DE516" w14:textId="77777777" w:rsidR="007E6F54" w:rsidRPr="00E55A64" w:rsidRDefault="007E6F54" w:rsidP="007E6F54">
      <w:pPr>
        <w:pStyle w:val="Heading7"/>
        <w:keepLines/>
        <w:numPr>
          <w:ilvl w:val="6"/>
          <w:numId w:val="24"/>
        </w:numPr>
        <w:spacing w:before="120" w:after="0" w:line="240" w:lineRule="auto"/>
        <w:jc w:val="left"/>
      </w:pPr>
      <w:r w:rsidRPr="00E55A64">
        <w:t xml:space="preserve">Additional </w:t>
      </w:r>
      <w:r>
        <w:t>i</w:t>
      </w:r>
      <w:r w:rsidRPr="00E55A64">
        <w:t>ssues</w:t>
      </w:r>
    </w:p>
    <w:p w14:paraId="461A3D5B" w14:textId="0714F80F" w:rsidR="007E6F54" w:rsidRDefault="007E6F54" w:rsidP="007E6F54">
      <w:pPr>
        <w:pStyle w:val="IssueList"/>
      </w:pPr>
      <w:r w:rsidRPr="00E55A64">
        <w:t xml:space="preserve">Has </w:t>
      </w:r>
      <w:r w:rsidR="00767D08">
        <w:t>CenterPoint</w:t>
      </w:r>
      <w:r w:rsidRPr="00E55A64">
        <w:t xml:space="preserve"> requested any exceptions to any requirements in any Commission rules?  If so, what are those rule requirements</w:t>
      </w:r>
      <w:r>
        <w:t xml:space="preserve">, and has </w:t>
      </w:r>
      <w:r w:rsidR="00767D08">
        <w:t>CenterPoint</w:t>
      </w:r>
      <w:r>
        <w:t xml:space="preserve"> demonstrated good cause for the exception</w:t>
      </w:r>
      <w:r w:rsidRPr="00E55A64">
        <w:t>?</w:t>
      </w:r>
      <w:r>
        <w:t xml:space="preserve"> S</w:t>
      </w:r>
      <w:r w:rsidRPr="00E55A64">
        <w:t>hould the Commission grant the exception?</w:t>
      </w:r>
    </w:p>
    <w:p w14:paraId="77B0A705" w14:textId="690B695C" w:rsidR="007E6F54" w:rsidRDefault="007E6F54" w:rsidP="007E6F54">
      <w:pPr>
        <w:pStyle w:val="IssueList"/>
      </w:pPr>
      <w:r w:rsidRPr="00E55A64">
        <w:t xml:space="preserve">Should the Commission approve </w:t>
      </w:r>
      <w:r w:rsidR="00767D08">
        <w:t>CenterPoint</w:t>
      </w:r>
      <w:r w:rsidRPr="00E55A64">
        <w:t>’s requests for waivers of requirements</w:t>
      </w:r>
      <w:r>
        <w:t>, if any,</w:t>
      </w:r>
      <w:r w:rsidR="00AC593D">
        <w:t xml:space="preserve"> in the Commission’s rate </w:t>
      </w:r>
      <w:r w:rsidRPr="00E55A64">
        <w:t>filing package?</w:t>
      </w:r>
    </w:p>
    <w:p w14:paraId="216A9492" w14:textId="59E46970" w:rsidR="006B1B6E" w:rsidRDefault="007E6F54" w:rsidP="007E6F54">
      <w:pPr>
        <w:pStyle w:val="IssueList"/>
        <w:rPr>
          <w:ins w:id="3" w:author="Author"/>
        </w:rPr>
      </w:pPr>
      <w:r>
        <w:t xml:space="preserve">Has </w:t>
      </w:r>
      <w:r w:rsidR="00767D08">
        <w:t>CenterPoint</w:t>
      </w:r>
      <w:r>
        <w:t xml:space="preserve"> complied with the Commission’s final order in Docket No. </w:t>
      </w:r>
      <w:r w:rsidR="00AC593D">
        <w:t>38339</w:t>
      </w:r>
      <w:r>
        <w:t>?</w:t>
      </w:r>
    </w:p>
    <w:p w14:paraId="3E5A15FF" w14:textId="77777777" w:rsidR="00971F53" w:rsidRDefault="00971F53" w:rsidP="00971F53">
      <w:pPr>
        <w:pStyle w:val="IssueList"/>
        <w:numPr>
          <w:ilvl w:val="0"/>
          <w:numId w:val="0"/>
        </w:numPr>
        <w:ind w:left="360" w:hanging="360"/>
        <w:rPr>
          <w:ins w:id="4" w:author="Author"/>
        </w:rPr>
        <w:pPrChange w:id="5" w:author="Author">
          <w:pPr>
            <w:pStyle w:val="IssueList"/>
          </w:pPr>
        </w:pPrChange>
      </w:pPr>
    </w:p>
    <w:p w14:paraId="210AA856" w14:textId="77777777" w:rsidR="00971F53" w:rsidRDefault="00971F53" w:rsidP="00971F53">
      <w:pPr>
        <w:pStyle w:val="IssueList"/>
        <w:numPr>
          <w:ilvl w:val="0"/>
          <w:numId w:val="0"/>
        </w:numPr>
        <w:ind w:left="360" w:hanging="360"/>
        <w:rPr>
          <w:ins w:id="6" w:author="Author"/>
        </w:rPr>
        <w:pPrChange w:id="7" w:author="Author">
          <w:pPr>
            <w:pStyle w:val="IssueList"/>
          </w:pPr>
        </w:pPrChange>
      </w:pPr>
    </w:p>
    <w:p w14:paraId="30E8B6C5" w14:textId="77777777" w:rsidR="00971F53" w:rsidRDefault="00971F53" w:rsidP="00971F53">
      <w:pPr>
        <w:pStyle w:val="IssueList"/>
        <w:numPr>
          <w:ilvl w:val="0"/>
          <w:numId w:val="0"/>
        </w:numPr>
        <w:ind w:left="360" w:hanging="360"/>
        <w:pPrChange w:id="8" w:author="Author">
          <w:pPr>
            <w:pStyle w:val="IssueList"/>
          </w:pPr>
        </w:pPrChange>
      </w:pPr>
    </w:p>
    <w:p w14:paraId="57A38867" w14:textId="2D651B98" w:rsidR="00F33917" w:rsidRDefault="00F33917" w:rsidP="000427E7">
      <w:pPr>
        <w:numPr>
          <w:ilvl w:val="0"/>
          <w:numId w:val="20"/>
        </w:numPr>
        <w:autoSpaceDE w:val="0"/>
        <w:autoSpaceDN w:val="0"/>
        <w:adjustRightInd w:val="0"/>
        <w:spacing w:after="0"/>
        <w:jc w:val="center"/>
        <w:outlineLvl w:val="9"/>
        <w:rPr>
          <w:ins w:id="9" w:author="Author"/>
          <w:b/>
        </w:rPr>
      </w:pPr>
      <w:r>
        <w:rPr>
          <w:b/>
        </w:rPr>
        <w:t>ISSUES NOT TO BE ADDRESSED</w:t>
      </w:r>
    </w:p>
    <w:p w14:paraId="78B5FB3E" w14:textId="77777777" w:rsidR="00971F53" w:rsidRDefault="00971F53" w:rsidP="00971F53">
      <w:pPr>
        <w:autoSpaceDE w:val="0"/>
        <w:autoSpaceDN w:val="0"/>
        <w:adjustRightInd w:val="0"/>
        <w:spacing w:after="0"/>
        <w:ind w:left="1080" w:firstLine="0"/>
        <w:jc w:val="center"/>
        <w:outlineLvl w:val="9"/>
        <w:rPr>
          <w:b/>
        </w:rPr>
        <w:pPrChange w:id="10" w:author="Author">
          <w:pPr>
            <w:numPr>
              <w:numId w:val="20"/>
            </w:numPr>
            <w:autoSpaceDE w:val="0"/>
            <w:autoSpaceDN w:val="0"/>
            <w:adjustRightInd w:val="0"/>
            <w:spacing w:after="0"/>
            <w:ind w:left="1080" w:hanging="720"/>
            <w:jc w:val="center"/>
            <w:outlineLvl w:val="9"/>
          </w:pPr>
        </w:pPrChange>
      </w:pPr>
    </w:p>
    <w:p w14:paraId="7E04CE31" w14:textId="68BEE3E3" w:rsidR="0059793A" w:rsidRPr="00D867D9" w:rsidRDefault="003F57D8" w:rsidP="0059793A">
      <w:pPr>
        <w:pStyle w:val="ListParagraph"/>
        <w:numPr>
          <w:ilvl w:val="6"/>
          <w:numId w:val="25"/>
        </w:numPr>
        <w:autoSpaceDE w:val="0"/>
        <w:autoSpaceDN w:val="0"/>
        <w:adjustRightInd w:val="0"/>
        <w:spacing w:after="0"/>
        <w:ind w:left="360"/>
        <w:outlineLvl w:val="9"/>
        <w:rPr>
          <w:b/>
        </w:rPr>
      </w:pPr>
      <w:r w:rsidRPr="00D867D9">
        <w:rPr>
          <w:b/>
        </w:rPr>
        <w:t>CenterPoint’s request to install voltage regulation battery assets is not an issue to be addressed in this docket.</w:t>
      </w:r>
    </w:p>
    <w:p w14:paraId="49E4F8F4" w14:textId="51698A0E" w:rsidR="0049137D" w:rsidRDefault="0049137D" w:rsidP="0049137D">
      <w:pPr>
        <w:pStyle w:val="ListParagraph"/>
        <w:autoSpaceDE w:val="0"/>
        <w:autoSpaceDN w:val="0"/>
        <w:adjustRightInd w:val="0"/>
        <w:spacing w:after="0"/>
        <w:ind w:left="0"/>
        <w:outlineLvl w:val="9"/>
      </w:pPr>
      <w:r>
        <w:t>The state of the law is that “the current regulatory structure is inadequate to address energy-storage devices” for transmission and distribution utilities.</w:t>
      </w:r>
      <w:r>
        <w:rPr>
          <w:rStyle w:val="FootnoteReference"/>
        </w:rPr>
        <w:footnoteReference w:id="2"/>
      </w:r>
      <w:r w:rsidR="0018209A">
        <w:t xml:space="preserve">  The use of battery storage is currently being discussed by the Legislature.  To the extent that the inclusion of the issue within this litigated case would limit the Commission’s ability to participate or comment on such legislation, Staff recommends that the issue </w:t>
      </w:r>
      <w:r w:rsidR="00587552">
        <w:t>be listed as an issue not to be addressed.</w:t>
      </w:r>
    </w:p>
    <w:p w14:paraId="0A58CED5" w14:textId="77777777" w:rsidR="0049137D" w:rsidRPr="003F57D8" w:rsidRDefault="0049137D" w:rsidP="0049137D">
      <w:pPr>
        <w:pStyle w:val="ListParagraph"/>
        <w:autoSpaceDE w:val="0"/>
        <w:autoSpaceDN w:val="0"/>
        <w:adjustRightInd w:val="0"/>
        <w:spacing w:after="0"/>
        <w:ind w:left="0"/>
        <w:outlineLvl w:val="9"/>
      </w:pPr>
    </w:p>
    <w:p w14:paraId="00CD48A0" w14:textId="513F0B34" w:rsidR="00D867D9" w:rsidRPr="00D867D9" w:rsidRDefault="006E38DC" w:rsidP="00D867D9">
      <w:pPr>
        <w:pStyle w:val="ListParagraph"/>
        <w:numPr>
          <w:ilvl w:val="6"/>
          <w:numId w:val="25"/>
        </w:numPr>
        <w:autoSpaceDE w:val="0"/>
        <w:autoSpaceDN w:val="0"/>
        <w:adjustRightInd w:val="0"/>
        <w:spacing w:after="0"/>
        <w:ind w:left="360"/>
        <w:outlineLvl w:val="9"/>
        <w:rPr>
          <w:b/>
        </w:rPr>
      </w:pPr>
      <w:r w:rsidRPr="00D867D9">
        <w:rPr>
          <w:b/>
        </w:rPr>
        <w:t>CenterPoint’s request to amend its Facilities Extension Policy to facilitate electric vehicle charging station development is not an issue to be addressed in this docket.</w:t>
      </w:r>
    </w:p>
    <w:p w14:paraId="1EF5ECD6" w14:textId="77777777" w:rsidR="00D867D9" w:rsidRDefault="00D867D9" w:rsidP="00D867D9">
      <w:pPr>
        <w:pStyle w:val="ListParagraph"/>
        <w:autoSpaceDE w:val="0"/>
        <w:autoSpaceDN w:val="0"/>
        <w:adjustRightInd w:val="0"/>
        <w:spacing w:after="0"/>
        <w:ind w:left="360" w:firstLine="0"/>
        <w:outlineLvl w:val="9"/>
      </w:pPr>
    </w:p>
    <w:p w14:paraId="0EE4C344" w14:textId="03DFDE26" w:rsidR="00D867D9" w:rsidDel="00971F53" w:rsidRDefault="00D867D9" w:rsidP="00D867D9">
      <w:pPr>
        <w:pStyle w:val="ListParagraph"/>
        <w:autoSpaceDE w:val="0"/>
        <w:autoSpaceDN w:val="0"/>
        <w:adjustRightInd w:val="0"/>
        <w:spacing w:after="0"/>
        <w:ind w:left="0"/>
        <w:outlineLvl w:val="9"/>
        <w:rPr>
          <w:del w:id="11" w:author="Author"/>
        </w:rPr>
      </w:pPr>
      <w:r>
        <w:t>The Commission currently has a project open to address issues related to electric vehicle charging stations.</w:t>
      </w:r>
      <w:r>
        <w:rPr>
          <w:rStyle w:val="FootnoteReference"/>
        </w:rPr>
        <w:footnoteReference w:id="3"/>
      </w:r>
      <w:r>
        <w:t xml:space="preserve">  To the extent that the inclusion of the issue within this litigated case would limit the Commission’s or CenterPoint’s ability to participate in or evaluate issues and solutions within the context of the project, Staff recommends that the issue be listed as an issue not to be addressed. </w:t>
      </w:r>
    </w:p>
    <w:p w14:paraId="7A29B13E" w14:textId="77777777" w:rsidR="00971F53" w:rsidRDefault="00971F53" w:rsidP="00D867D9">
      <w:pPr>
        <w:pStyle w:val="ListParagraph"/>
        <w:autoSpaceDE w:val="0"/>
        <w:autoSpaceDN w:val="0"/>
        <w:adjustRightInd w:val="0"/>
        <w:spacing w:after="0"/>
        <w:ind w:left="0"/>
        <w:outlineLvl w:val="9"/>
        <w:rPr>
          <w:ins w:id="12" w:author="Author"/>
        </w:rPr>
      </w:pPr>
    </w:p>
    <w:p w14:paraId="68AE1A09" w14:textId="77777777" w:rsidR="00971F53" w:rsidRDefault="00971F53" w:rsidP="00D867D9">
      <w:pPr>
        <w:pStyle w:val="ListParagraph"/>
        <w:autoSpaceDE w:val="0"/>
        <w:autoSpaceDN w:val="0"/>
        <w:adjustRightInd w:val="0"/>
        <w:spacing w:after="0"/>
        <w:ind w:left="0"/>
        <w:outlineLvl w:val="9"/>
        <w:rPr>
          <w:ins w:id="13" w:author="Author"/>
        </w:rPr>
      </w:pPr>
    </w:p>
    <w:p w14:paraId="6AB88100" w14:textId="77777777" w:rsidR="00971F53" w:rsidRDefault="00971F53" w:rsidP="00D867D9">
      <w:pPr>
        <w:pStyle w:val="ListParagraph"/>
        <w:autoSpaceDE w:val="0"/>
        <w:autoSpaceDN w:val="0"/>
        <w:adjustRightInd w:val="0"/>
        <w:spacing w:after="0"/>
        <w:ind w:left="0"/>
        <w:outlineLvl w:val="9"/>
        <w:rPr>
          <w:ins w:id="14" w:author="Author"/>
        </w:rPr>
      </w:pPr>
    </w:p>
    <w:p w14:paraId="4339CA3F" w14:textId="77777777" w:rsidR="00971F53" w:rsidRDefault="00971F53" w:rsidP="00D867D9">
      <w:pPr>
        <w:pStyle w:val="ListParagraph"/>
        <w:autoSpaceDE w:val="0"/>
        <w:autoSpaceDN w:val="0"/>
        <w:adjustRightInd w:val="0"/>
        <w:spacing w:after="0"/>
        <w:ind w:left="0"/>
        <w:outlineLvl w:val="9"/>
        <w:rPr>
          <w:ins w:id="15" w:author="Author"/>
        </w:rPr>
      </w:pPr>
    </w:p>
    <w:p w14:paraId="1B10A649" w14:textId="77777777" w:rsidR="00971F53" w:rsidRDefault="00971F53" w:rsidP="00D867D9">
      <w:pPr>
        <w:pStyle w:val="ListParagraph"/>
        <w:autoSpaceDE w:val="0"/>
        <w:autoSpaceDN w:val="0"/>
        <w:adjustRightInd w:val="0"/>
        <w:spacing w:after="0"/>
        <w:ind w:left="0"/>
        <w:outlineLvl w:val="9"/>
        <w:rPr>
          <w:ins w:id="16" w:author="Author"/>
        </w:rPr>
      </w:pPr>
    </w:p>
    <w:p w14:paraId="68C7F85D" w14:textId="77777777" w:rsidR="00971F53" w:rsidRDefault="00971F53" w:rsidP="00D867D9">
      <w:pPr>
        <w:pStyle w:val="ListParagraph"/>
        <w:autoSpaceDE w:val="0"/>
        <w:autoSpaceDN w:val="0"/>
        <w:adjustRightInd w:val="0"/>
        <w:spacing w:after="0"/>
        <w:ind w:left="0"/>
        <w:outlineLvl w:val="9"/>
        <w:rPr>
          <w:ins w:id="17" w:author="Author"/>
        </w:rPr>
      </w:pPr>
    </w:p>
    <w:p w14:paraId="5A8FEA51" w14:textId="77777777" w:rsidR="00971F53" w:rsidRDefault="00971F53" w:rsidP="00D867D9">
      <w:pPr>
        <w:pStyle w:val="ListParagraph"/>
        <w:autoSpaceDE w:val="0"/>
        <w:autoSpaceDN w:val="0"/>
        <w:adjustRightInd w:val="0"/>
        <w:spacing w:after="0"/>
        <w:ind w:left="0"/>
        <w:outlineLvl w:val="9"/>
        <w:rPr>
          <w:ins w:id="18" w:author="Author"/>
        </w:rPr>
      </w:pPr>
    </w:p>
    <w:p w14:paraId="5E1CF9CB" w14:textId="77777777" w:rsidR="00971F53" w:rsidRDefault="00971F53" w:rsidP="00D867D9">
      <w:pPr>
        <w:pStyle w:val="ListParagraph"/>
        <w:autoSpaceDE w:val="0"/>
        <w:autoSpaceDN w:val="0"/>
        <w:adjustRightInd w:val="0"/>
        <w:spacing w:after="0"/>
        <w:ind w:left="0"/>
        <w:outlineLvl w:val="9"/>
        <w:rPr>
          <w:ins w:id="19" w:author="Author"/>
        </w:rPr>
      </w:pPr>
    </w:p>
    <w:p w14:paraId="18A7CED2" w14:textId="77777777" w:rsidR="00971F53" w:rsidRDefault="00971F53" w:rsidP="00D867D9">
      <w:pPr>
        <w:pStyle w:val="ListParagraph"/>
        <w:autoSpaceDE w:val="0"/>
        <w:autoSpaceDN w:val="0"/>
        <w:adjustRightInd w:val="0"/>
        <w:spacing w:after="0"/>
        <w:ind w:left="0"/>
        <w:outlineLvl w:val="9"/>
      </w:pPr>
    </w:p>
    <w:p w14:paraId="207F1C63" w14:textId="568FA0D0" w:rsidR="00D4138C" w:rsidRPr="00971F53" w:rsidRDefault="00D4138C" w:rsidP="00971F53">
      <w:pPr>
        <w:pStyle w:val="ListParagraph"/>
        <w:numPr>
          <w:ilvl w:val="6"/>
          <w:numId w:val="25"/>
        </w:numPr>
        <w:autoSpaceDE w:val="0"/>
        <w:autoSpaceDN w:val="0"/>
        <w:adjustRightInd w:val="0"/>
        <w:spacing w:after="0"/>
        <w:ind w:left="360"/>
        <w:outlineLvl w:val="9"/>
        <w:rPr>
          <w:b/>
        </w:rPr>
      </w:pPr>
      <w:r w:rsidRPr="00971F53">
        <w:rPr>
          <w:b/>
        </w:rPr>
        <w:lastRenderedPageBreak/>
        <w:t xml:space="preserve">CenterPoint’s request for </w:t>
      </w:r>
      <w:r w:rsidR="00CF7571" w:rsidRPr="00971F53">
        <w:rPr>
          <w:b/>
        </w:rPr>
        <w:t>a lost revenue adjustment mechanism for energy efficiency programs implemented during the test year, as Commission rules do not permit recovery of a lost revenue adjustment through an EECRF and this particular issue was excluded in CenterPoint’s previous rate case.</w:t>
      </w:r>
      <w:r w:rsidR="00CF7571" w:rsidRPr="00D867D9">
        <w:rPr>
          <w:rStyle w:val="FootnoteReference"/>
          <w:b/>
        </w:rPr>
        <w:footnoteReference w:id="4"/>
      </w:r>
    </w:p>
    <w:p w14:paraId="0E02E0EC" w14:textId="77777777" w:rsidR="00D867D9" w:rsidDel="00971F53" w:rsidRDefault="00D867D9" w:rsidP="00D867D9">
      <w:pPr>
        <w:pStyle w:val="ListParagraph"/>
        <w:autoSpaceDE w:val="0"/>
        <w:autoSpaceDN w:val="0"/>
        <w:adjustRightInd w:val="0"/>
        <w:spacing w:after="0"/>
        <w:ind w:left="0"/>
        <w:outlineLvl w:val="9"/>
        <w:rPr>
          <w:del w:id="20" w:author="Author"/>
        </w:rPr>
      </w:pPr>
    </w:p>
    <w:p w14:paraId="1A42F583" w14:textId="77777777" w:rsidR="00971F53" w:rsidRDefault="00971F53" w:rsidP="00D867D9">
      <w:pPr>
        <w:pStyle w:val="ListParagraph"/>
        <w:autoSpaceDE w:val="0"/>
        <w:autoSpaceDN w:val="0"/>
        <w:adjustRightInd w:val="0"/>
        <w:spacing w:after="0"/>
        <w:ind w:left="360" w:firstLine="0"/>
        <w:outlineLvl w:val="9"/>
        <w:rPr>
          <w:ins w:id="21" w:author="Author"/>
        </w:rPr>
      </w:pPr>
    </w:p>
    <w:p w14:paraId="1F7B79E7" w14:textId="380B2544" w:rsidR="00D867D9" w:rsidRDefault="00D867D9" w:rsidP="00D867D9">
      <w:pPr>
        <w:pStyle w:val="ListParagraph"/>
        <w:autoSpaceDE w:val="0"/>
        <w:autoSpaceDN w:val="0"/>
        <w:adjustRightInd w:val="0"/>
        <w:spacing w:after="0"/>
        <w:ind w:left="0"/>
        <w:outlineLvl w:val="9"/>
      </w:pPr>
      <w:r>
        <w:t>CenterPoint proposes a lost revenue adjustment to test year billing determinates in this case.</w:t>
      </w:r>
      <w:r w:rsidR="00FA66DD">
        <w:rPr>
          <w:rStyle w:val="FootnoteReference"/>
        </w:rPr>
        <w:footnoteReference w:id="5"/>
      </w:r>
      <w:r w:rsidR="00FA66DD">
        <w:t xml:space="preserve">  This adjustment reduces test year usage for estimated future reductions in </w:t>
      </w:r>
      <w:r w:rsidR="00FA66DD" w:rsidRPr="00180B59">
        <w:rPr>
          <w:i/>
        </w:rPr>
        <w:t>load growth</w:t>
      </w:r>
      <w:r w:rsidR="00FA66DD">
        <w:t>, which has been denied in previous cases.</w:t>
      </w:r>
      <w:r w:rsidR="00FA66DD">
        <w:rPr>
          <w:rStyle w:val="FootnoteReference"/>
        </w:rPr>
        <w:footnoteReference w:id="6"/>
      </w:r>
    </w:p>
    <w:p w14:paraId="6BBFB5EC" w14:textId="77777777" w:rsidR="00180B59" w:rsidRPr="00D867D9" w:rsidRDefault="00180B59" w:rsidP="00D867D9">
      <w:pPr>
        <w:pStyle w:val="ListParagraph"/>
        <w:autoSpaceDE w:val="0"/>
        <w:autoSpaceDN w:val="0"/>
        <w:adjustRightInd w:val="0"/>
        <w:spacing w:after="0"/>
        <w:ind w:left="0"/>
        <w:outlineLvl w:val="9"/>
      </w:pPr>
    </w:p>
    <w:p w14:paraId="28C62CBE" w14:textId="2C9CDF20" w:rsidR="000427E7" w:rsidRDefault="00F33917" w:rsidP="000427E7">
      <w:pPr>
        <w:numPr>
          <w:ilvl w:val="0"/>
          <w:numId w:val="20"/>
        </w:numPr>
        <w:autoSpaceDE w:val="0"/>
        <w:autoSpaceDN w:val="0"/>
        <w:adjustRightInd w:val="0"/>
        <w:spacing w:after="0"/>
        <w:jc w:val="center"/>
        <w:outlineLvl w:val="9"/>
        <w:rPr>
          <w:b/>
        </w:rPr>
      </w:pPr>
      <w:r>
        <w:rPr>
          <w:b/>
        </w:rPr>
        <w:t>CONCLUSION</w:t>
      </w:r>
    </w:p>
    <w:p w14:paraId="55AF4CC4" w14:textId="77777777" w:rsidR="00ED71A8" w:rsidRDefault="00ED71A8" w:rsidP="00ED71A8">
      <w:r w:rsidRPr="00D825DC">
        <w:t>Staff requests that its list of issues be among the issues that will be considered by the Commission in this proceeding.</w:t>
      </w:r>
    </w:p>
    <w:p w14:paraId="35E88BFA" w14:textId="77777777" w:rsidR="00DD69BE" w:rsidRDefault="00DD69BE">
      <w:pPr>
        <w:spacing w:after="0" w:line="240" w:lineRule="auto"/>
        <w:ind w:firstLine="0"/>
        <w:jc w:val="left"/>
        <w:outlineLvl w:val="9"/>
      </w:pPr>
      <w:r>
        <w:br w:type="page"/>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0"/>
        <w:gridCol w:w="4480"/>
      </w:tblGrid>
      <w:tr w:rsidR="00754321" w:rsidRPr="00754321" w14:paraId="1FA4AFC1" w14:textId="77777777" w:rsidTr="00AA4736">
        <w:trPr>
          <w:trHeight w:val="3978"/>
        </w:trPr>
        <w:tc>
          <w:tcPr>
            <w:tcW w:w="4880" w:type="dxa"/>
          </w:tcPr>
          <w:p w14:paraId="173BB686" w14:textId="6EEBD878" w:rsidR="00754321" w:rsidRPr="00754321" w:rsidRDefault="00A64221" w:rsidP="006C60EE">
            <w:pPr>
              <w:widowControl w:val="0"/>
              <w:spacing w:after="0" w:line="240" w:lineRule="auto"/>
              <w:ind w:firstLine="0"/>
              <w:outlineLvl w:val="9"/>
            </w:pPr>
            <w:r>
              <w:lastRenderedPageBreak/>
              <w:br w:type="page"/>
              <w:t xml:space="preserve">Date:  </w:t>
            </w:r>
            <w:r w:rsidR="006C60EE">
              <w:fldChar w:fldCharType="begin"/>
            </w:r>
            <w:r w:rsidR="006C60EE">
              <w:instrText xml:space="preserve"> DATE \@ "MMMM d, yyyy" </w:instrText>
            </w:r>
            <w:r w:rsidR="006C60EE">
              <w:fldChar w:fldCharType="separate"/>
            </w:r>
            <w:r w:rsidR="00971F53">
              <w:rPr>
                <w:noProof/>
              </w:rPr>
              <w:t>April 24, 2019</w:t>
            </w:r>
            <w:r w:rsidR="006C60EE">
              <w:fldChar w:fldCharType="end"/>
            </w:r>
          </w:p>
        </w:tc>
        <w:tc>
          <w:tcPr>
            <w:tcW w:w="4480" w:type="dxa"/>
          </w:tcPr>
          <w:p w14:paraId="68D5EFF8" w14:textId="77777777" w:rsidR="00754321" w:rsidRDefault="00754321" w:rsidP="00754321">
            <w:pPr>
              <w:widowControl w:val="0"/>
              <w:spacing w:after="0" w:line="240" w:lineRule="auto"/>
              <w:ind w:firstLine="0"/>
              <w:jc w:val="left"/>
              <w:outlineLvl w:val="9"/>
            </w:pPr>
          </w:p>
          <w:p w14:paraId="7263ED42" w14:textId="77777777" w:rsidR="00754321" w:rsidRDefault="00754321" w:rsidP="00754321">
            <w:pPr>
              <w:widowControl w:val="0"/>
              <w:spacing w:after="0" w:line="240" w:lineRule="auto"/>
              <w:ind w:firstLine="0"/>
              <w:jc w:val="left"/>
              <w:outlineLvl w:val="9"/>
            </w:pPr>
          </w:p>
          <w:p w14:paraId="7E91F9F4" w14:textId="77777777" w:rsidR="00754321" w:rsidRDefault="00754321" w:rsidP="00754321">
            <w:pPr>
              <w:widowControl w:val="0"/>
              <w:spacing w:after="0" w:line="240" w:lineRule="auto"/>
              <w:ind w:firstLine="0"/>
              <w:jc w:val="left"/>
              <w:outlineLvl w:val="9"/>
            </w:pPr>
          </w:p>
          <w:p w14:paraId="412F04F2" w14:textId="77777777" w:rsidR="00754321" w:rsidRPr="00754321" w:rsidRDefault="00754321" w:rsidP="00754321">
            <w:pPr>
              <w:widowControl w:val="0"/>
              <w:spacing w:after="0" w:line="240" w:lineRule="auto"/>
              <w:ind w:firstLine="0"/>
              <w:jc w:val="left"/>
              <w:outlineLvl w:val="9"/>
            </w:pPr>
            <w:r w:rsidRPr="00754321">
              <w:t>Respectfully Submitted,</w:t>
            </w:r>
          </w:p>
          <w:p w14:paraId="43DD82C4" w14:textId="77777777" w:rsidR="00754321" w:rsidRPr="00754321" w:rsidRDefault="00754321" w:rsidP="00754321">
            <w:pPr>
              <w:widowControl w:val="0"/>
              <w:spacing w:after="0" w:line="240" w:lineRule="auto"/>
              <w:ind w:firstLine="0"/>
              <w:jc w:val="left"/>
              <w:outlineLvl w:val="9"/>
            </w:pPr>
          </w:p>
          <w:p w14:paraId="23EE84A7" w14:textId="77777777" w:rsidR="00754321" w:rsidRPr="00754321" w:rsidRDefault="00754321" w:rsidP="00754321">
            <w:pPr>
              <w:widowControl w:val="0"/>
              <w:spacing w:after="0" w:line="240" w:lineRule="auto"/>
              <w:ind w:firstLine="0"/>
              <w:jc w:val="left"/>
              <w:outlineLvl w:val="9"/>
              <w:rPr>
                <w:b/>
              </w:rPr>
            </w:pPr>
            <w:r w:rsidRPr="00754321">
              <w:rPr>
                <w:b/>
              </w:rPr>
              <w:t>PUBLIC UTILITY COMMISSION OF TEXAS LEGAL DIVISION</w:t>
            </w:r>
          </w:p>
          <w:p w14:paraId="1063C048" w14:textId="77777777" w:rsidR="00754321" w:rsidRPr="00754321" w:rsidRDefault="00754321" w:rsidP="00754321">
            <w:pPr>
              <w:widowControl w:val="0"/>
              <w:spacing w:after="0" w:line="240" w:lineRule="auto"/>
              <w:ind w:firstLine="0"/>
              <w:jc w:val="left"/>
              <w:outlineLvl w:val="9"/>
            </w:pPr>
          </w:p>
          <w:p w14:paraId="5DD433D1" w14:textId="77777777" w:rsidR="00754321" w:rsidRPr="00754321" w:rsidRDefault="00754321" w:rsidP="00754321">
            <w:pPr>
              <w:widowControl w:val="0"/>
              <w:spacing w:after="0" w:line="240" w:lineRule="auto"/>
              <w:ind w:firstLine="0"/>
              <w:jc w:val="left"/>
              <w:outlineLvl w:val="9"/>
            </w:pPr>
            <w:r w:rsidRPr="00754321">
              <w:t>Margaret Uhlig Pemberton</w:t>
            </w:r>
          </w:p>
          <w:p w14:paraId="30D4B277" w14:textId="77777777" w:rsidR="00754321" w:rsidRPr="00754321" w:rsidRDefault="00754321" w:rsidP="00754321">
            <w:pPr>
              <w:widowControl w:val="0"/>
              <w:spacing w:after="0" w:line="240" w:lineRule="auto"/>
              <w:ind w:firstLine="0"/>
              <w:jc w:val="left"/>
              <w:outlineLvl w:val="9"/>
            </w:pPr>
            <w:r w:rsidRPr="00754321">
              <w:t>Division Director</w:t>
            </w:r>
          </w:p>
          <w:p w14:paraId="6ACF5B64" w14:textId="77777777" w:rsidR="00754321" w:rsidRPr="00754321" w:rsidRDefault="00754321" w:rsidP="00754321">
            <w:pPr>
              <w:widowControl w:val="0"/>
              <w:overflowPunct w:val="0"/>
              <w:autoSpaceDE w:val="0"/>
              <w:autoSpaceDN w:val="0"/>
              <w:adjustRightInd w:val="0"/>
              <w:spacing w:after="0" w:line="240" w:lineRule="auto"/>
              <w:ind w:firstLine="0"/>
              <w:jc w:val="left"/>
              <w:textAlignment w:val="baseline"/>
              <w:outlineLvl w:val="9"/>
            </w:pPr>
          </w:p>
          <w:p w14:paraId="2FF1F534" w14:textId="1ED3947F" w:rsidR="00754321" w:rsidRPr="00754321" w:rsidRDefault="006C60EE" w:rsidP="00754321">
            <w:pPr>
              <w:widowControl w:val="0"/>
              <w:overflowPunct w:val="0"/>
              <w:autoSpaceDE w:val="0"/>
              <w:autoSpaceDN w:val="0"/>
              <w:adjustRightInd w:val="0"/>
              <w:spacing w:after="0" w:line="240" w:lineRule="auto"/>
              <w:ind w:firstLine="0"/>
              <w:jc w:val="left"/>
              <w:textAlignment w:val="baseline"/>
              <w:outlineLvl w:val="9"/>
            </w:pPr>
            <w:r>
              <w:t>Stephen Mack</w:t>
            </w:r>
          </w:p>
          <w:p w14:paraId="705898B1" w14:textId="77777777" w:rsidR="00754321" w:rsidRPr="00754321" w:rsidRDefault="00754321" w:rsidP="00754321">
            <w:pPr>
              <w:widowControl w:val="0"/>
              <w:overflowPunct w:val="0"/>
              <w:autoSpaceDE w:val="0"/>
              <w:autoSpaceDN w:val="0"/>
              <w:adjustRightInd w:val="0"/>
              <w:spacing w:after="0" w:line="240" w:lineRule="auto"/>
              <w:ind w:firstLine="0"/>
              <w:jc w:val="left"/>
              <w:textAlignment w:val="baseline"/>
              <w:outlineLvl w:val="9"/>
            </w:pPr>
            <w:r w:rsidRPr="00754321">
              <w:t>Managing Attorney</w:t>
            </w:r>
          </w:p>
          <w:p w14:paraId="11E69F1C" w14:textId="77777777" w:rsidR="00754321" w:rsidRPr="00754321" w:rsidRDefault="00754321" w:rsidP="00754321">
            <w:pPr>
              <w:widowControl w:val="0"/>
              <w:overflowPunct w:val="0"/>
              <w:autoSpaceDE w:val="0"/>
              <w:autoSpaceDN w:val="0"/>
              <w:adjustRightInd w:val="0"/>
              <w:spacing w:after="0" w:line="240" w:lineRule="auto"/>
              <w:ind w:firstLine="0"/>
              <w:jc w:val="left"/>
              <w:textAlignment w:val="baseline"/>
              <w:outlineLvl w:val="9"/>
            </w:pPr>
            <w:r w:rsidRPr="00754321">
              <w:tab/>
            </w:r>
            <w:r w:rsidRPr="00754321">
              <w:tab/>
            </w:r>
            <w:r w:rsidRPr="00754321">
              <w:tab/>
            </w:r>
          </w:p>
          <w:p w14:paraId="5772C2B9" w14:textId="77777777" w:rsidR="00754321" w:rsidRPr="00754321" w:rsidRDefault="00754321" w:rsidP="00754321">
            <w:pPr>
              <w:widowControl w:val="0"/>
              <w:spacing w:after="0" w:line="240" w:lineRule="auto"/>
              <w:ind w:firstLine="0"/>
              <w:jc w:val="left"/>
              <w:outlineLvl w:val="9"/>
            </w:pPr>
          </w:p>
          <w:p w14:paraId="68A50CF8" w14:textId="77777777" w:rsidR="00754321" w:rsidRPr="00754321" w:rsidRDefault="00754321" w:rsidP="00754321">
            <w:pPr>
              <w:widowControl w:val="0"/>
              <w:spacing w:after="0" w:line="240" w:lineRule="auto"/>
              <w:ind w:firstLine="0"/>
              <w:jc w:val="left"/>
              <w:outlineLvl w:val="9"/>
            </w:pPr>
            <w:r w:rsidRPr="00754321">
              <w:t>_____________________________</w:t>
            </w:r>
          </w:p>
          <w:p w14:paraId="024E27F7" w14:textId="77777777" w:rsidR="00BB4BF1" w:rsidRPr="00BB4BF1" w:rsidRDefault="00BB4BF1" w:rsidP="00BB4BF1">
            <w:pPr>
              <w:spacing w:after="0" w:line="240" w:lineRule="auto"/>
              <w:ind w:firstLine="0"/>
              <w:outlineLvl w:val="9"/>
              <w:rPr>
                <w:szCs w:val="20"/>
              </w:rPr>
            </w:pPr>
            <w:r w:rsidRPr="00BB4BF1">
              <w:rPr>
                <w:szCs w:val="20"/>
              </w:rPr>
              <w:t>Rachelle Nicolette Robles</w:t>
            </w:r>
          </w:p>
          <w:p w14:paraId="0B5FDC71" w14:textId="77777777" w:rsidR="00BB4BF1" w:rsidRPr="00BB4BF1" w:rsidRDefault="00BB4BF1" w:rsidP="00BB4BF1">
            <w:pPr>
              <w:spacing w:after="0" w:line="240" w:lineRule="auto"/>
              <w:ind w:firstLine="0"/>
              <w:outlineLvl w:val="9"/>
              <w:rPr>
                <w:szCs w:val="20"/>
              </w:rPr>
            </w:pPr>
            <w:r w:rsidRPr="00BB4BF1">
              <w:rPr>
                <w:szCs w:val="20"/>
              </w:rPr>
              <w:t>State Bar No. 24060508</w:t>
            </w:r>
          </w:p>
          <w:p w14:paraId="779886E2" w14:textId="77777777" w:rsidR="00BB4BF1" w:rsidRPr="00BB4BF1" w:rsidRDefault="00BB4BF1" w:rsidP="00BB4BF1">
            <w:pPr>
              <w:spacing w:after="0" w:line="240" w:lineRule="auto"/>
              <w:ind w:firstLine="0"/>
              <w:outlineLvl w:val="9"/>
              <w:rPr>
                <w:szCs w:val="20"/>
              </w:rPr>
            </w:pPr>
            <w:r w:rsidRPr="00BB4BF1">
              <w:rPr>
                <w:szCs w:val="20"/>
              </w:rPr>
              <w:t>Steven M. Gonzalez</w:t>
            </w:r>
          </w:p>
          <w:p w14:paraId="317B86E7" w14:textId="6A8736C9" w:rsidR="00BB4BF1" w:rsidRPr="00BB4BF1" w:rsidRDefault="00BB4BF1" w:rsidP="00BB4BF1">
            <w:pPr>
              <w:spacing w:after="0" w:line="240" w:lineRule="auto"/>
              <w:ind w:firstLine="0"/>
              <w:outlineLvl w:val="9"/>
              <w:rPr>
                <w:szCs w:val="20"/>
              </w:rPr>
            </w:pPr>
            <w:r w:rsidRPr="00BB4BF1">
              <w:rPr>
                <w:szCs w:val="20"/>
              </w:rPr>
              <w:t>State Bar No. 24109210</w:t>
            </w:r>
          </w:p>
          <w:p w14:paraId="6AF30B61" w14:textId="77777777" w:rsidR="00BB4BF1" w:rsidRPr="00BB4BF1" w:rsidRDefault="00BB4BF1" w:rsidP="00BB4BF1">
            <w:pPr>
              <w:spacing w:after="0" w:line="240" w:lineRule="auto"/>
              <w:ind w:firstLine="0"/>
              <w:outlineLvl w:val="9"/>
              <w:rPr>
                <w:szCs w:val="20"/>
              </w:rPr>
            </w:pPr>
            <w:r w:rsidRPr="00BB4BF1">
              <w:rPr>
                <w:szCs w:val="20"/>
              </w:rPr>
              <w:t>Rashmin J. Asher</w:t>
            </w:r>
          </w:p>
          <w:p w14:paraId="090882AD" w14:textId="604DA16C" w:rsidR="00BB4BF1" w:rsidRPr="00BB4BF1" w:rsidRDefault="00BB4BF1" w:rsidP="00BB4BF1">
            <w:pPr>
              <w:spacing w:after="0" w:line="240" w:lineRule="auto"/>
              <w:ind w:firstLine="0"/>
              <w:outlineLvl w:val="9"/>
              <w:rPr>
                <w:szCs w:val="20"/>
              </w:rPr>
            </w:pPr>
            <w:r w:rsidRPr="00BB4BF1">
              <w:rPr>
                <w:szCs w:val="20"/>
              </w:rPr>
              <w:t>State Bar No. 24092058</w:t>
            </w:r>
          </w:p>
          <w:p w14:paraId="2689D2D5" w14:textId="77777777" w:rsidR="00BB4BF1" w:rsidRPr="00BB4BF1" w:rsidRDefault="00BB4BF1" w:rsidP="00BB4BF1">
            <w:pPr>
              <w:spacing w:after="0" w:line="240" w:lineRule="auto"/>
              <w:ind w:firstLine="0"/>
              <w:outlineLvl w:val="9"/>
              <w:rPr>
                <w:szCs w:val="20"/>
              </w:rPr>
            </w:pPr>
            <w:r w:rsidRPr="00BB4BF1">
              <w:rPr>
                <w:szCs w:val="20"/>
              </w:rPr>
              <w:t>Rustin Tawater</w:t>
            </w:r>
          </w:p>
          <w:p w14:paraId="106A00C3" w14:textId="1D36955C" w:rsidR="00BB4BF1" w:rsidRPr="00BB4BF1" w:rsidRDefault="00BB4BF1" w:rsidP="00BB4BF1">
            <w:pPr>
              <w:spacing w:after="0" w:line="240" w:lineRule="auto"/>
              <w:ind w:firstLine="0"/>
              <w:outlineLvl w:val="9"/>
              <w:rPr>
                <w:szCs w:val="20"/>
              </w:rPr>
            </w:pPr>
            <w:r w:rsidRPr="00BB4BF1">
              <w:rPr>
                <w:szCs w:val="20"/>
              </w:rPr>
              <w:t>State Bar No. 24110430</w:t>
            </w:r>
          </w:p>
          <w:p w14:paraId="4DABE1FA" w14:textId="77777777" w:rsidR="00BB4BF1" w:rsidRPr="00BB4BF1" w:rsidRDefault="00BB4BF1" w:rsidP="00BB4BF1">
            <w:pPr>
              <w:spacing w:after="0" w:line="240" w:lineRule="auto"/>
              <w:ind w:firstLine="0"/>
              <w:outlineLvl w:val="9"/>
              <w:rPr>
                <w:szCs w:val="20"/>
              </w:rPr>
            </w:pPr>
            <w:r w:rsidRPr="00BB4BF1">
              <w:rPr>
                <w:szCs w:val="20"/>
              </w:rPr>
              <w:t>1701 N. Congress Avenue</w:t>
            </w:r>
          </w:p>
          <w:p w14:paraId="560902F2" w14:textId="77777777" w:rsidR="00BB4BF1" w:rsidRPr="00BB4BF1" w:rsidRDefault="00BB4BF1" w:rsidP="00BB4BF1">
            <w:pPr>
              <w:spacing w:after="0" w:line="240" w:lineRule="auto"/>
              <w:ind w:firstLine="0"/>
              <w:outlineLvl w:val="9"/>
              <w:rPr>
                <w:szCs w:val="20"/>
              </w:rPr>
            </w:pPr>
            <w:r w:rsidRPr="00BB4BF1">
              <w:rPr>
                <w:szCs w:val="20"/>
              </w:rPr>
              <w:t>P.O. Box 13326</w:t>
            </w:r>
          </w:p>
          <w:p w14:paraId="32C2D090" w14:textId="77777777" w:rsidR="00BB4BF1" w:rsidRPr="00BB4BF1" w:rsidRDefault="00BB4BF1" w:rsidP="00BB4BF1">
            <w:pPr>
              <w:spacing w:after="0" w:line="240" w:lineRule="auto"/>
              <w:ind w:firstLine="0"/>
              <w:outlineLvl w:val="9"/>
              <w:rPr>
                <w:szCs w:val="20"/>
              </w:rPr>
            </w:pPr>
            <w:r w:rsidRPr="00BB4BF1">
              <w:rPr>
                <w:szCs w:val="20"/>
              </w:rPr>
              <w:t xml:space="preserve">Austin, Texas 78711-3326 </w:t>
            </w:r>
          </w:p>
          <w:p w14:paraId="76C7E533" w14:textId="77777777" w:rsidR="00BB4BF1" w:rsidRPr="00BB4BF1" w:rsidRDefault="00BB4BF1" w:rsidP="00BB4BF1">
            <w:pPr>
              <w:spacing w:after="0" w:line="240" w:lineRule="auto"/>
              <w:ind w:firstLine="0"/>
              <w:outlineLvl w:val="9"/>
              <w:rPr>
                <w:szCs w:val="20"/>
              </w:rPr>
            </w:pPr>
            <w:r w:rsidRPr="00BB4BF1">
              <w:rPr>
                <w:szCs w:val="20"/>
              </w:rPr>
              <w:t>(512) 936-7255</w:t>
            </w:r>
          </w:p>
          <w:p w14:paraId="6DB0BAE7" w14:textId="77777777" w:rsidR="00BB4BF1" w:rsidRPr="00BB4BF1" w:rsidRDefault="00BB4BF1" w:rsidP="00BB4BF1">
            <w:pPr>
              <w:spacing w:after="0" w:line="240" w:lineRule="auto"/>
              <w:ind w:firstLine="0"/>
              <w:outlineLvl w:val="9"/>
              <w:rPr>
                <w:szCs w:val="20"/>
              </w:rPr>
            </w:pPr>
            <w:r w:rsidRPr="00BB4BF1">
              <w:rPr>
                <w:szCs w:val="20"/>
              </w:rPr>
              <w:t>(512) 936-7268 (facsimile)</w:t>
            </w:r>
          </w:p>
          <w:p w14:paraId="271D0710" w14:textId="79CF010C" w:rsidR="00754321" w:rsidRPr="00754321" w:rsidRDefault="005C267A" w:rsidP="00BB4BF1">
            <w:pPr>
              <w:widowControl w:val="0"/>
              <w:spacing w:after="0" w:line="240" w:lineRule="auto"/>
              <w:ind w:firstLine="0"/>
              <w:jc w:val="left"/>
              <w:outlineLvl w:val="9"/>
            </w:pPr>
            <w:hyperlink r:id="rId8" w:history="1">
              <w:r w:rsidR="00BB4BF1" w:rsidRPr="00BC77FD">
                <w:rPr>
                  <w:rStyle w:val="Hyperlink"/>
                  <w:szCs w:val="20"/>
                </w:rPr>
                <w:t>rachelle.robles@puc.texas.gov</w:t>
              </w:r>
            </w:hyperlink>
            <w:r w:rsidR="00BB4BF1">
              <w:rPr>
                <w:szCs w:val="20"/>
              </w:rPr>
              <w:t xml:space="preserve"> </w:t>
            </w:r>
            <w:r w:rsidR="00A1704C">
              <w:rPr>
                <w:szCs w:val="20"/>
              </w:rPr>
              <w:t xml:space="preserve"> </w:t>
            </w:r>
            <w:r w:rsidR="00BB4BF1">
              <w:rPr>
                <w:szCs w:val="20"/>
              </w:rPr>
              <w:t xml:space="preserve"> </w:t>
            </w:r>
          </w:p>
        </w:tc>
      </w:tr>
    </w:tbl>
    <w:p w14:paraId="0BF748C5" w14:textId="77777777" w:rsidR="00170CA0" w:rsidRDefault="00170CA0" w:rsidP="000536D7">
      <w:pPr>
        <w:pStyle w:val="Normaldouble"/>
        <w:ind w:firstLine="0"/>
      </w:pPr>
    </w:p>
    <w:p w14:paraId="2AE93EEA" w14:textId="77777777" w:rsidR="00BB4BF1" w:rsidRPr="00BB4BF1" w:rsidRDefault="00BB4BF1" w:rsidP="00BB4BF1">
      <w:pPr>
        <w:spacing w:after="0" w:line="240" w:lineRule="auto"/>
        <w:ind w:left="1440" w:hanging="1440"/>
        <w:jc w:val="center"/>
        <w:outlineLvl w:val="9"/>
        <w:rPr>
          <w:b/>
          <w:bCs/>
        </w:rPr>
      </w:pPr>
      <w:r w:rsidRPr="00BB4BF1">
        <w:rPr>
          <w:b/>
          <w:bCs/>
        </w:rPr>
        <w:t>SOAH DOCKET NO. 473-19-3864</w:t>
      </w:r>
    </w:p>
    <w:p w14:paraId="6E583011" w14:textId="511F6C0D" w:rsidR="003744AE" w:rsidRPr="00F83627" w:rsidRDefault="00BB4BF1" w:rsidP="00BB4BF1">
      <w:pPr>
        <w:pStyle w:val="CertificateofService"/>
      </w:pPr>
      <w:r w:rsidRPr="00BB4BF1">
        <w:rPr>
          <w:bCs/>
          <w:caps w:val="0"/>
        </w:rPr>
        <w:t xml:space="preserve">PUC </w:t>
      </w:r>
      <w:r w:rsidRPr="00BB4BF1">
        <w:rPr>
          <w:caps w:val="0"/>
        </w:rPr>
        <w:t>DOCKET NO. 49421</w:t>
      </w:r>
    </w:p>
    <w:p w14:paraId="4838EC91" w14:textId="77777777" w:rsidR="00170CA0" w:rsidRPr="00170CA0" w:rsidRDefault="00170CA0" w:rsidP="005C43FF"/>
    <w:p w14:paraId="4AD86233" w14:textId="68DC77FD" w:rsidR="003744AE" w:rsidRDefault="003744AE" w:rsidP="005C43FF">
      <w:r w:rsidRPr="00DF0F91">
        <w:t xml:space="preserve">I certify that a copy of this document </w:t>
      </w:r>
      <w:r>
        <w:t>will be</w:t>
      </w:r>
      <w:r w:rsidRPr="00DF0F91">
        <w:t xml:space="preserve"> served on all parties of record </w:t>
      </w:r>
      <w:r w:rsidR="00A64221">
        <w:t xml:space="preserve">on </w:t>
      </w:r>
      <w:r w:rsidR="00A1704C">
        <w:fldChar w:fldCharType="begin"/>
      </w:r>
      <w:r w:rsidR="00A1704C">
        <w:instrText xml:space="preserve"> DATE \@ "MMMM d, yyyy" </w:instrText>
      </w:r>
      <w:r w:rsidR="00A1704C">
        <w:fldChar w:fldCharType="separate"/>
      </w:r>
      <w:r w:rsidR="00971F53">
        <w:rPr>
          <w:noProof/>
        </w:rPr>
        <w:t>April 24, 2019</w:t>
      </w:r>
      <w:r w:rsidR="00A1704C">
        <w:fldChar w:fldCharType="end"/>
      </w:r>
      <w:r>
        <w:t xml:space="preserve"> </w:t>
      </w:r>
      <w:r w:rsidRPr="00DF0F91">
        <w:t xml:space="preserve">in accordance with </w:t>
      </w:r>
      <w:r w:rsidR="00DA7D9E">
        <w:t>16 TAC §</w:t>
      </w:r>
      <w:r w:rsidRPr="00DF0F91">
        <w:t xml:space="preserve"> 22.74.</w:t>
      </w:r>
    </w:p>
    <w:p w14:paraId="6A3C0B1A" w14:textId="77777777" w:rsidR="00DD413B" w:rsidRDefault="0038776A" w:rsidP="005C43FF">
      <w:pPr>
        <w:pStyle w:val="SignatureBlock"/>
      </w:pPr>
      <w:r>
        <w:tab/>
      </w:r>
      <w:r>
        <w:tab/>
      </w:r>
      <w:r>
        <w:tab/>
      </w:r>
      <w:r>
        <w:tab/>
      </w:r>
      <w:r>
        <w:tab/>
      </w:r>
      <w:r>
        <w:tab/>
      </w:r>
      <w:r>
        <w:tab/>
      </w:r>
    </w:p>
    <w:p w14:paraId="1C82D6B7" w14:textId="77777777" w:rsidR="00DD413B" w:rsidRDefault="00DD413B" w:rsidP="005C43FF">
      <w:pPr>
        <w:pStyle w:val="SignatureBlock"/>
      </w:pPr>
      <w:r>
        <w:t>______________________</w:t>
      </w:r>
    </w:p>
    <w:p w14:paraId="6273DE08" w14:textId="501BD4DF" w:rsidR="0038776A" w:rsidRDefault="00971F53" w:rsidP="00CE66F2">
      <w:pPr>
        <w:pStyle w:val="SignatureBlock"/>
      </w:pPr>
      <w:r>
        <w:t>Rustin Tawater</w:t>
      </w:r>
    </w:p>
    <w:sectPr w:rsidR="0038776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DCBCE" w14:textId="77777777" w:rsidR="005C267A" w:rsidRDefault="005C267A" w:rsidP="008016FB">
      <w:r>
        <w:separator/>
      </w:r>
    </w:p>
    <w:p w14:paraId="0680694B" w14:textId="77777777" w:rsidR="005C267A" w:rsidRDefault="005C267A" w:rsidP="008016FB"/>
    <w:p w14:paraId="0754125B" w14:textId="77777777" w:rsidR="005C267A" w:rsidRDefault="005C267A" w:rsidP="008016FB"/>
  </w:endnote>
  <w:endnote w:type="continuationSeparator" w:id="0">
    <w:p w14:paraId="1A89930D" w14:textId="77777777" w:rsidR="005C267A" w:rsidRDefault="005C267A" w:rsidP="008016FB">
      <w:r>
        <w:continuationSeparator/>
      </w:r>
    </w:p>
    <w:p w14:paraId="2ADB1717" w14:textId="77777777" w:rsidR="005C267A" w:rsidRDefault="005C267A" w:rsidP="008016FB"/>
    <w:p w14:paraId="32119E21" w14:textId="77777777" w:rsidR="005C267A" w:rsidRDefault="005C267A"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A50B4"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E36F090" w14:textId="77777777" w:rsidR="00071BFA" w:rsidRDefault="00071BFA" w:rsidP="008016FB">
    <w:pPr>
      <w:pStyle w:val="Footer"/>
    </w:pPr>
  </w:p>
  <w:p w14:paraId="1CB7C917" w14:textId="77777777" w:rsidR="00071BFA" w:rsidRDefault="00071BFA" w:rsidP="008016FB"/>
  <w:p w14:paraId="51AA25BC" w14:textId="77777777" w:rsidR="00071BFA" w:rsidRDefault="00071BFA" w:rsidP="008016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350728"/>
      <w:docPartObj>
        <w:docPartGallery w:val="Page Numbers (Bottom of Page)"/>
        <w:docPartUnique/>
      </w:docPartObj>
    </w:sdtPr>
    <w:sdtEndPr>
      <w:rPr>
        <w:noProof/>
      </w:rPr>
    </w:sdtEndPr>
    <w:sdtContent>
      <w:p w14:paraId="69464E8B" w14:textId="77777777" w:rsidR="00BC7FBF" w:rsidRDefault="00BC7FBF" w:rsidP="00BC7FBF">
        <w:pPr>
          <w:pStyle w:val="Footer"/>
          <w:tabs>
            <w:tab w:val="clear" w:pos="4680"/>
            <w:tab w:val="clear" w:pos="9360"/>
          </w:tabs>
          <w:ind w:firstLine="0"/>
          <w:jc w:val="center"/>
        </w:pPr>
        <w:r>
          <w:fldChar w:fldCharType="begin"/>
        </w:r>
        <w:r>
          <w:instrText xml:space="preserve"> PAGE   \* MERGEFORMAT </w:instrText>
        </w:r>
        <w:r>
          <w:fldChar w:fldCharType="separate"/>
        </w:r>
        <w:r w:rsidR="00971F53">
          <w:rPr>
            <w:noProof/>
          </w:rPr>
          <w:t>12</w:t>
        </w:r>
        <w:r>
          <w:rPr>
            <w:noProof/>
          </w:rPr>
          <w:fldChar w:fldCharType="end"/>
        </w:r>
      </w:p>
    </w:sdtContent>
  </w:sdt>
  <w:p w14:paraId="49402BF9" w14:textId="77777777" w:rsidR="00071BFA" w:rsidRDefault="00071BFA" w:rsidP="008016F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35C08" w14:textId="77777777" w:rsidR="00971F53" w:rsidRDefault="00971F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3F18F" w14:textId="77777777" w:rsidR="005C267A" w:rsidRDefault="005C267A" w:rsidP="009A0168">
      <w:pPr>
        <w:spacing w:after="0" w:line="240" w:lineRule="auto"/>
        <w:ind w:firstLine="0"/>
      </w:pPr>
      <w:r>
        <w:separator/>
      </w:r>
    </w:p>
  </w:footnote>
  <w:footnote w:type="continuationSeparator" w:id="0">
    <w:p w14:paraId="134AB468" w14:textId="77777777" w:rsidR="005C267A" w:rsidRDefault="005C267A" w:rsidP="00DE10F8">
      <w:pPr>
        <w:spacing w:after="0" w:line="240" w:lineRule="auto"/>
        <w:ind w:firstLine="0"/>
      </w:pPr>
      <w:r>
        <w:continuationSeparator/>
      </w:r>
    </w:p>
  </w:footnote>
  <w:footnote w:id="1">
    <w:p w14:paraId="74BBD0E4" w14:textId="09B6A148" w:rsidR="007E6F54" w:rsidRDefault="007E6F54" w:rsidP="00FC5601">
      <w:pPr>
        <w:pStyle w:val="FootnoteText"/>
        <w:spacing w:line="240" w:lineRule="auto"/>
      </w:pPr>
      <w:r>
        <w:rPr>
          <w:rStyle w:val="FootnoteReference"/>
        </w:rPr>
        <w:footnoteRef/>
      </w:r>
      <w:r>
        <w:t xml:space="preserve">  </w:t>
      </w:r>
      <w:r>
        <w:rPr>
          <w:i/>
        </w:rPr>
        <w:t>Proceeding to Investigate and Address the Effects of Tax Cuts and Jobs Act of 2017 on the Rates of Texas Investor-Owned Utility</w:t>
      </w:r>
      <w:r w:rsidRPr="000446FC">
        <w:rPr>
          <w:i/>
        </w:rPr>
        <w:t xml:space="preserve"> Companies</w:t>
      </w:r>
      <w:r>
        <w:t xml:space="preserve">, </w:t>
      </w:r>
      <w:r w:rsidRPr="000446FC">
        <w:t>Amended Order Related to Changes in Federal Income Tax Rates</w:t>
      </w:r>
      <w:r w:rsidR="00FC5601">
        <w:t>, Project No. 47945 (February</w:t>
      </w:r>
      <w:r>
        <w:t> 15, 2018).</w:t>
      </w:r>
    </w:p>
  </w:footnote>
  <w:footnote w:id="2">
    <w:p w14:paraId="68D6317B" w14:textId="6C766F49" w:rsidR="0049137D" w:rsidRDefault="0049137D">
      <w:pPr>
        <w:pStyle w:val="FootnoteText"/>
      </w:pPr>
      <w:r>
        <w:rPr>
          <w:rStyle w:val="FootnoteReference"/>
        </w:rPr>
        <w:footnoteRef/>
      </w:r>
      <w:r>
        <w:t xml:space="preserve"> </w:t>
      </w:r>
      <w:r w:rsidRPr="0018209A">
        <w:rPr>
          <w:i/>
        </w:rPr>
        <w:t xml:space="preserve">Application of AEP Texas North Company </w:t>
      </w:r>
      <w:r w:rsidR="0018209A" w:rsidRPr="0018209A">
        <w:rPr>
          <w:i/>
        </w:rPr>
        <w:t>for Regulatory approvals Related to the Installation of Utility Scale Battery Facilities</w:t>
      </w:r>
      <w:r w:rsidR="0018209A">
        <w:t>, Docket No. 46368, Final Order at 3-4 (Feb. 15, 2018).</w:t>
      </w:r>
    </w:p>
  </w:footnote>
  <w:footnote w:id="3">
    <w:p w14:paraId="3300A405" w14:textId="581D8D94" w:rsidR="00D867D9" w:rsidRDefault="00D867D9">
      <w:pPr>
        <w:pStyle w:val="FootnoteText"/>
      </w:pPr>
      <w:r>
        <w:rPr>
          <w:rStyle w:val="FootnoteReference"/>
        </w:rPr>
        <w:footnoteRef/>
      </w:r>
      <w:r>
        <w:t xml:space="preserve"> </w:t>
      </w:r>
      <w:r w:rsidRPr="00D867D9">
        <w:rPr>
          <w:i/>
        </w:rPr>
        <w:t>Review of Issues Relating to Electric Vehicles</w:t>
      </w:r>
      <w:r>
        <w:t>, Project No. 49125 (Jan. 18, 2019).</w:t>
      </w:r>
    </w:p>
  </w:footnote>
  <w:footnote w:id="4">
    <w:p w14:paraId="5F193D4D" w14:textId="3E55F90F" w:rsidR="00CF7571" w:rsidRDefault="00CF7571" w:rsidP="00F007C5">
      <w:pPr>
        <w:pStyle w:val="FootnoteText"/>
        <w:spacing w:line="240" w:lineRule="auto"/>
      </w:pPr>
      <w:r>
        <w:rPr>
          <w:rStyle w:val="FootnoteReference"/>
        </w:rPr>
        <w:footnoteRef/>
      </w:r>
      <w:r>
        <w:t xml:space="preserve"> </w:t>
      </w:r>
      <w:r w:rsidR="00F007C5" w:rsidRPr="00F007C5">
        <w:rPr>
          <w:i/>
        </w:rPr>
        <w:t>Application of CenterPoint Energy Houston Electric, LLC, For Authority to Change Rates</w:t>
      </w:r>
      <w:r w:rsidR="00F007C5">
        <w:t>, Docket No. 38339, Preliminary Order at 10</w:t>
      </w:r>
      <w:r w:rsidR="00FC5601">
        <w:t xml:space="preserve"> (July 30, 2010)</w:t>
      </w:r>
      <w:r w:rsidR="00F007C5">
        <w:t>.</w:t>
      </w:r>
    </w:p>
  </w:footnote>
  <w:footnote w:id="5">
    <w:p w14:paraId="5893C13D" w14:textId="255798A6" w:rsidR="00FA66DD" w:rsidRDefault="00FA66DD">
      <w:pPr>
        <w:pStyle w:val="FootnoteText"/>
      </w:pPr>
      <w:r>
        <w:rPr>
          <w:rStyle w:val="FootnoteReference"/>
        </w:rPr>
        <w:footnoteRef/>
      </w:r>
      <w:r>
        <w:t xml:space="preserve"> </w:t>
      </w:r>
      <w:r w:rsidRPr="00FA66DD">
        <w:rPr>
          <w:i/>
        </w:rPr>
        <w:t xml:space="preserve">See </w:t>
      </w:r>
      <w:r>
        <w:t xml:space="preserve">Direct Testimony of Matthew </w:t>
      </w:r>
      <w:proofErr w:type="spellStart"/>
      <w:r>
        <w:t>Troxle</w:t>
      </w:r>
      <w:proofErr w:type="spellEnd"/>
      <w:r>
        <w:t xml:space="preserve"> at 8:20-23</w:t>
      </w:r>
      <w:r w:rsidR="00180B59">
        <w:t xml:space="preserve"> &amp; 10:12-14:18</w:t>
      </w:r>
      <w:r>
        <w:t>.</w:t>
      </w:r>
    </w:p>
  </w:footnote>
  <w:footnote w:id="6">
    <w:p w14:paraId="1EA163F1" w14:textId="6233CFA9" w:rsidR="00FA66DD" w:rsidRDefault="00FA66DD">
      <w:pPr>
        <w:pStyle w:val="FootnoteText"/>
      </w:pPr>
      <w:r>
        <w:rPr>
          <w:rStyle w:val="FootnoteReference"/>
        </w:rPr>
        <w:footnoteRef/>
      </w:r>
      <w:r>
        <w:t xml:space="preserve"> </w:t>
      </w:r>
      <w:r w:rsidRPr="00180B59">
        <w:rPr>
          <w:i/>
        </w:rPr>
        <w:t xml:space="preserve">CenterPoint Energy Houston Elec. v. </w:t>
      </w:r>
      <w:proofErr w:type="spellStart"/>
      <w:r w:rsidRPr="00180B59">
        <w:rPr>
          <w:i/>
        </w:rPr>
        <w:t>Comm</w:t>
      </w:r>
      <w:r w:rsidR="00115675">
        <w:rPr>
          <w:i/>
        </w:rPr>
        <w:t>’n</w:t>
      </w:r>
      <w:proofErr w:type="spellEnd"/>
      <w:r>
        <w:t>, 354 S.W.3d 899 (Tex. App.—Austin</w:t>
      </w:r>
      <w:r w:rsidR="00115675">
        <w:t xml:space="preserve"> 2011</w:t>
      </w:r>
      <w:r>
        <w:t xml:space="preserve">); </w:t>
      </w:r>
      <w:r w:rsidRPr="00180B59">
        <w:rPr>
          <w:i/>
        </w:rPr>
        <w:t xml:space="preserve">Entergy Texas, Inc. v. </w:t>
      </w:r>
      <w:proofErr w:type="spellStart"/>
      <w:r w:rsidRPr="00180B59">
        <w:rPr>
          <w:i/>
        </w:rPr>
        <w:t>Comm</w:t>
      </w:r>
      <w:r w:rsidR="00115675">
        <w:rPr>
          <w:i/>
        </w:rPr>
        <w:t>’n</w:t>
      </w:r>
      <w:proofErr w:type="spellEnd"/>
      <w:r>
        <w:t xml:space="preserve">, </w:t>
      </w:r>
      <w:r w:rsidR="003F0A80">
        <w:t xml:space="preserve">No. 03-14-00709-CV, </w:t>
      </w:r>
      <w:r>
        <w:t>2016 WL 1039023 (Tex. App.—Austin</w:t>
      </w:r>
      <w:r w:rsidR="00115675">
        <w:t xml:space="preserve"> June 23, 2017</w:t>
      </w:r>
      <w:r>
        <w:t>) (</w:t>
      </w:r>
      <w:r w:rsidR="003F0A80">
        <w:t>mem. op.</w:t>
      </w:r>
      <w:r w:rsidR="00180B59">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48C5C" w14:textId="77777777" w:rsidR="00971F53" w:rsidRDefault="00971F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B12C9" w14:textId="77777777" w:rsidR="00971F53" w:rsidRDefault="00971F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3541" w14:textId="77777777" w:rsidR="00971F53" w:rsidRDefault="00971F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2F7C"/>
    <w:multiLevelType w:val="hybridMultilevel"/>
    <w:tmpl w:val="48F6631A"/>
    <w:lvl w:ilvl="0" w:tplc="E8ACC9C6">
      <w:start w:val="1"/>
      <w:numFmt w:val="upperLetter"/>
      <w:pStyle w:val="Itemsublist"/>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15:restartNumberingAfterBreak="0">
    <w:nsid w:val="0A86666F"/>
    <w:multiLevelType w:val="hybridMultilevel"/>
    <w:tmpl w:val="84C85C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B67C25"/>
    <w:multiLevelType w:val="multilevel"/>
    <w:tmpl w:val="8B20DB6C"/>
    <w:lvl w:ilvl="0">
      <w:start w:val="1"/>
      <w:numFmt w:val="decimal"/>
      <w:pStyle w:val="IssueList"/>
      <w:lvlText w:val="%1."/>
      <w:lvlJc w:val="left"/>
      <w:pPr>
        <w:ind w:left="360" w:hanging="360"/>
      </w:pPr>
      <w:rPr>
        <w:rFonts w:hint="default"/>
        <w:color w:val="auto"/>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516ED6"/>
    <w:multiLevelType w:val="hybridMultilevel"/>
    <w:tmpl w:val="7D86E138"/>
    <w:lvl w:ilvl="0" w:tplc="93ACB3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lvlText w:val="%2."/>
      <w:lvlJc w:val="center"/>
      <w:pPr>
        <w:tabs>
          <w:tab w:val="num" w:pos="360"/>
        </w:tabs>
        <w:ind w:left="0" w:firstLine="0"/>
      </w:pPr>
      <w:rPr>
        <w:rFonts w:hint="default"/>
      </w:rPr>
    </w:lvl>
    <w:lvl w:ilvl="2">
      <w:start w:val="1"/>
      <w:numFmt w:val="decimal"/>
      <w:lvlText w:val="%3."/>
      <w:lvlJc w:val="left"/>
      <w:pPr>
        <w:tabs>
          <w:tab w:val="num" w:pos="360"/>
        </w:tabs>
        <w:ind w:left="360" w:hanging="360"/>
      </w:pPr>
      <w:rPr>
        <w:rFonts w:hint="default"/>
      </w:rPr>
    </w:lvl>
    <w:lvl w:ilvl="3">
      <w:start w:val="1"/>
      <w:numFmt w:val="lowerLetter"/>
      <w:lvlText w:val="%4."/>
      <w:lvlJc w:val="left"/>
      <w:pPr>
        <w:tabs>
          <w:tab w:val="num" w:pos="360"/>
        </w:tabs>
        <w:ind w:left="360" w:hanging="360"/>
      </w:pPr>
      <w:rPr>
        <w:rFonts w:hint="default"/>
      </w:rPr>
    </w:lvl>
    <w:lvl w:ilvl="4">
      <w:start w:val="1"/>
      <w:numFmt w:val="lowerRoman"/>
      <w:lvlText w:val="(%5)"/>
      <w:lvlJc w:val="left"/>
      <w:pPr>
        <w:tabs>
          <w:tab w:val="num" w:pos="720"/>
        </w:tabs>
        <w:ind w:left="720" w:hanging="360"/>
      </w:pPr>
      <w:rPr>
        <w:rFonts w:hint="default"/>
      </w:rPr>
    </w:lvl>
    <w:lvl w:ilvl="5">
      <w:start w:val="1"/>
      <w:numFmt w:val="decimal"/>
      <w:lvlText w:val="(%6)"/>
      <w:lvlJc w:val="left"/>
      <w:pPr>
        <w:tabs>
          <w:tab w:val="num" w:pos="720"/>
        </w:tabs>
        <w:ind w:left="720" w:hanging="360"/>
      </w:pPr>
      <w:rPr>
        <w:rFonts w:hint="default"/>
      </w:rPr>
    </w:lvl>
    <w:lvl w:ilvl="6">
      <w:start w:val="1"/>
      <w:numFmt w:val="none"/>
      <w:suff w:val="nothing"/>
      <w:lvlText w:val="%7"/>
      <w:lvlJc w:val="left"/>
      <w:pPr>
        <w:ind w:left="0" w:firstLine="0"/>
      </w:pPr>
      <w:rPr>
        <w:rFonts w:hint="default"/>
      </w:rPr>
    </w:lvl>
    <w:lvl w:ilvl="7">
      <w:start w:val="1"/>
      <w:numFmt w:val="decimal"/>
      <w:lvlRestart w:val="3"/>
      <w:lvlText w:val="%8."/>
      <w:lvlJc w:val="left"/>
      <w:pPr>
        <w:tabs>
          <w:tab w:val="num" w:pos="360"/>
        </w:tabs>
        <w:ind w:left="0" w:firstLine="0"/>
      </w:pPr>
      <w:rPr>
        <w:rFonts w:hint="default"/>
      </w:rPr>
    </w:lvl>
    <w:lvl w:ilvl="8">
      <w:start w:val="1"/>
      <w:numFmt w:val="lowerLetter"/>
      <w:lvlText w:val="%9."/>
      <w:lvlJc w:val="left"/>
      <w:pPr>
        <w:tabs>
          <w:tab w:val="num" w:pos="360"/>
        </w:tabs>
        <w:ind w:left="0" w:firstLine="0"/>
      </w:pPr>
      <w:rPr>
        <w:rFonts w:hint="default"/>
      </w:r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C9B73C2"/>
    <w:multiLevelType w:val="hybridMultilevel"/>
    <w:tmpl w:val="84C85C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FB02095"/>
    <w:multiLevelType w:val="hybridMultilevel"/>
    <w:tmpl w:val="9AB0F044"/>
    <w:lvl w:ilvl="0" w:tplc="93ACB3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AD1297"/>
    <w:multiLevelType w:val="hybridMultilevel"/>
    <w:tmpl w:val="C7F80B88"/>
    <w:lvl w:ilvl="0" w:tplc="73086C6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C5343FE"/>
    <w:multiLevelType w:val="hybridMultilevel"/>
    <w:tmpl w:val="7698385C"/>
    <w:lvl w:ilvl="0" w:tplc="08980FA8">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8"/>
  </w:num>
  <w:num w:numId="3">
    <w:abstractNumId w:val="7"/>
  </w:num>
  <w:num w:numId="4">
    <w:abstractNumId w:val="5"/>
  </w:num>
  <w:num w:numId="5">
    <w:abstractNumId w:val="16"/>
  </w:num>
  <w:num w:numId="6">
    <w:abstractNumId w:val="15"/>
  </w:num>
  <w:num w:numId="7">
    <w:abstractNumId w:val="9"/>
  </w:num>
  <w:num w:numId="8">
    <w:abstractNumId w:val="10"/>
  </w:num>
  <w:num w:numId="9">
    <w:abstractNumId w:val="14"/>
  </w:num>
  <w:num w:numId="10">
    <w:abstractNumId w:val="17"/>
  </w:num>
  <w:num w:numId="11">
    <w:abstractNumId w:val="11"/>
  </w:num>
  <w:num w:numId="12">
    <w:abstractNumId w:val="11"/>
    <w:lvlOverride w:ilvl="0">
      <w:startOverride w:val="1"/>
    </w:lvlOverride>
  </w:num>
  <w:num w:numId="13">
    <w:abstractNumId w:val="0"/>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1"/>
  </w:num>
  <w:num w:numId="20">
    <w:abstractNumId w:val="4"/>
  </w:num>
  <w:num w:numId="21">
    <w:abstractNumId w:val="13"/>
  </w:num>
  <w:num w:numId="22">
    <w:abstractNumId w:val="12"/>
  </w:num>
  <w:num w:numId="23">
    <w:abstractNumId w:val="8"/>
  </w:num>
  <w:num w:numId="24">
    <w:abstractNumId w:val="6"/>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59B"/>
    <w:rsid w:val="0000107F"/>
    <w:rsid w:val="000038EE"/>
    <w:rsid w:val="00003FE4"/>
    <w:rsid w:val="00006869"/>
    <w:rsid w:val="000134BB"/>
    <w:rsid w:val="00015160"/>
    <w:rsid w:val="000233F8"/>
    <w:rsid w:val="000357D5"/>
    <w:rsid w:val="00041918"/>
    <w:rsid w:val="000427E7"/>
    <w:rsid w:val="00050EC3"/>
    <w:rsid w:val="000528DE"/>
    <w:rsid w:val="000536D7"/>
    <w:rsid w:val="000621BB"/>
    <w:rsid w:val="00071329"/>
    <w:rsid w:val="00071BFA"/>
    <w:rsid w:val="00072FE5"/>
    <w:rsid w:val="000767DB"/>
    <w:rsid w:val="000857EC"/>
    <w:rsid w:val="00092B02"/>
    <w:rsid w:val="0009361B"/>
    <w:rsid w:val="0009426E"/>
    <w:rsid w:val="00094770"/>
    <w:rsid w:val="00094D6D"/>
    <w:rsid w:val="000B10C9"/>
    <w:rsid w:val="000B163B"/>
    <w:rsid w:val="000B1812"/>
    <w:rsid w:val="000B64E9"/>
    <w:rsid w:val="000C4031"/>
    <w:rsid w:val="000C6AF9"/>
    <w:rsid w:val="000D3CDD"/>
    <w:rsid w:val="000D5F63"/>
    <w:rsid w:val="000E26FE"/>
    <w:rsid w:val="000E6961"/>
    <w:rsid w:val="000F1B5D"/>
    <w:rsid w:val="000F1F40"/>
    <w:rsid w:val="000F6BEB"/>
    <w:rsid w:val="000F7F9C"/>
    <w:rsid w:val="00101869"/>
    <w:rsid w:val="00101E9A"/>
    <w:rsid w:val="00104BD4"/>
    <w:rsid w:val="00113890"/>
    <w:rsid w:val="00115675"/>
    <w:rsid w:val="001171A2"/>
    <w:rsid w:val="00122C66"/>
    <w:rsid w:val="00127224"/>
    <w:rsid w:val="00132937"/>
    <w:rsid w:val="00132C88"/>
    <w:rsid w:val="00133658"/>
    <w:rsid w:val="001347B7"/>
    <w:rsid w:val="0013664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80B59"/>
    <w:rsid w:val="0018209A"/>
    <w:rsid w:val="001824B8"/>
    <w:rsid w:val="00197531"/>
    <w:rsid w:val="001A2D16"/>
    <w:rsid w:val="001A7DBE"/>
    <w:rsid w:val="001B0D9A"/>
    <w:rsid w:val="001B1BF5"/>
    <w:rsid w:val="001C0EBF"/>
    <w:rsid w:val="001C28A6"/>
    <w:rsid w:val="001C38BF"/>
    <w:rsid w:val="001C3BDA"/>
    <w:rsid w:val="001D0EFA"/>
    <w:rsid w:val="001E0547"/>
    <w:rsid w:val="001E1E75"/>
    <w:rsid w:val="001E24E3"/>
    <w:rsid w:val="001E55D1"/>
    <w:rsid w:val="001F5FDD"/>
    <w:rsid w:val="002012FC"/>
    <w:rsid w:val="00201516"/>
    <w:rsid w:val="0020243D"/>
    <w:rsid w:val="0020368A"/>
    <w:rsid w:val="0020473E"/>
    <w:rsid w:val="0021567A"/>
    <w:rsid w:val="00217977"/>
    <w:rsid w:val="00217F86"/>
    <w:rsid w:val="0022173D"/>
    <w:rsid w:val="002241EF"/>
    <w:rsid w:val="00226C69"/>
    <w:rsid w:val="00227044"/>
    <w:rsid w:val="00230417"/>
    <w:rsid w:val="0023091D"/>
    <w:rsid w:val="002329B6"/>
    <w:rsid w:val="00235D33"/>
    <w:rsid w:val="0024377E"/>
    <w:rsid w:val="00247F89"/>
    <w:rsid w:val="00253FE6"/>
    <w:rsid w:val="00256DD9"/>
    <w:rsid w:val="0025700B"/>
    <w:rsid w:val="00261AFE"/>
    <w:rsid w:val="00263F03"/>
    <w:rsid w:val="00270C7B"/>
    <w:rsid w:val="00271524"/>
    <w:rsid w:val="00272208"/>
    <w:rsid w:val="00273AF8"/>
    <w:rsid w:val="0028026F"/>
    <w:rsid w:val="00282897"/>
    <w:rsid w:val="00283F39"/>
    <w:rsid w:val="00285A49"/>
    <w:rsid w:val="00286D26"/>
    <w:rsid w:val="0029005F"/>
    <w:rsid w:val="0029203C"/>
    <w:rsid w:val="00293039"/>
    <w:rsid w:val="00296BA8"/>
    <w:rsid w:val="002A1898"/>
    <w:rsid w:val="002A4485"/>
    <w:rsid w:val="002A4C69"/>
    <w:rsid w:val="002B7729"/>
    <w:rsid w:val="002C0FA1"/>
    <w:rsid w:val="002C263C"/>
    <w:rsid w:val="002C4C90"/>
    <w:rsid w:val="002C4C99"/>
    <w:rsid w:val="002C5D86"/>
    <w:rsid w:val="002D170C"/>
    <w:rsid w:val="002D3A76"/>
    <w:rsid w:val="002D481E"/>
    <w:rsid w:val="002D543A"/>
    <w:rsid w:val="002D727E"/>
    <w:rsid w:val="002E45FE"/>
    <w:rsid w:val="002E749D"/>
    <w:rsid w:val="002F08B6"/>
    <w:rsid w:val="002F479D"/>
    <w:rsid w:val="003021A2"/>
    <w:rsid w:val="003033F1"/>
    <w:rsid w:val="00303A45"/>
    <w:rsid w:val="00305298"/>
    <w:rsid w:val="00307D2F"/>
    <w:rsid w:val="00332458"/>
    <w:rsid w:val="003346A4"/>
    <w:rsid w:val="00336ACF"/>
    <w:rsid w:val="00340295"/>
    <w:rsid w:val="00341854"/>
    <w:rsid w:val="0034191B"/>
    <w:rsid w:val="0034326D"/>
    <w:rsid w:val="003455B0"/>
    <w:rsid w:val="00357C92"/>
    <w:rsid w:val="003602F6"/>
    <w:rsid w:val="00360A0C"/>
    <w:rsid w:val="00370780"/>
    <w:rsid w:val="00373605"/>
    <w:rsid w:val="00374091"/>
    <w:rsid w:val="003744AE"/>
    <w:rsid w:val="003752F5"/>
    <w:rsid w:val="00375F64"/>
    <w:rsid w:val="00376F66"/>
    <w:rsid w:val="00384670"/>
    <w:rsid w:val="00384BB8"/>
    <w:rsid w:val="0038566A"/>
    <w:rsid w:val="0038660B"/>
    <w:rsid w:val="0038776A"/>
    <w:rsid w:val="00391CAF"/>
    <w:rsid w:val="0039363F"/>
    <w:rsid w:val="0039591B"/>
    <w:rsid w:val="00397341"/>
    <w:rsid w:val="003A1B53"/>
    <w:rsid w:val="003A2B88"/>
    <w:rsid w:val="003A338C"/>
    <w:rsid w:val="003A53E1"/>
    <w:rsid w:val="003B504A"/>
    <w:rsid w:val="003B6280"/>
    <w:rsid w:val="003B7656"/>
    <w:rsid w:val="003C0C4B"/>
    <w:rsid w:val="003C0E04"/>
    <w:rsid w:val="003C12BB"/>
    <w:rsid w:val="003C6393"/>
    <w:rsid w:val="003D033F"/>
    <w:rsid w:val="003D152A"/>
    <w:rsid w:val="003D1D6C"/>
    <w:rsid w:val="003E0065"/>
    <w:rsid w:val="003E1AA5"/>
    <w:rsid w:val="003E7A59"/>
    <w:rsid w:val="003F0A80"/>
    <w:rsid w:val="003F2F01"/>
    <w:rsid w:val="003F57D8"/>
    <w:rsid w:val="003F72A0"/>
    <w:rsid w:val="004010C8"/>
    <w:rsid w:val="0040281A"/>
    <w:rsid w:val="00403B88"/>
    <w:rsid w:val="00404493"/>
    <w:rsid w:val="0041248F"/>
    <w:rsid w:val="00422A05"/>
    <w:rsid w:val="00423664"/>
    <w:rsid w:val="004238A4"/>
    <w:rsid w:val="004259C2"/>
    <w:rsid w:val="00434247"/>
    <w:rsid w:val="00434D1C"/>
    <w:rsid w:val="00435C56"/>
    <w:rsid w:val="00437F13"/>
    <w:rsid w:val="004445C3"/>
    <w:rsid w:val="00444FEA"/>
    <w:rsid w:val="004478B0"/>
    <w:rsid w:val="00450C29"/>
    <w:rsid w:val="00451ADC"/>
    <w:rsid w:val="004540A3"/>
    <w:rsid w:val="004540CD"/>
    <w:rsid w:val="00454287"/>
    <w:rsid w:val="00464A13"/>
    <w:rsid w:val="004668FF"/>
    <w:rsid w:val="00466FD6"/>
    <w:rsid w:val="00472755"/>
    <w:rsid w:val="00473325"/>
    <w:rsid w:val="00480865"/>
    <w:rsid w:val="00483D52"/>
    <w:rsid w:val="00485D02"/>
    <w:rsid w:val="00485D9D"/>
    <w:rsid w:val="00490341"/>
    <w:rsid w:val="00490A9A"/>
    <w:rsid w:val="0049137D"/>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24E1"/>
    <w:rsid w:val="0051062F"/>
    <w:rsid w:val="0051173A"/>
    <w:rsid w:val="00512CDC"/>
    <w:rsid w:val="00515E91"/>
    <w:rsid w:val="00517C97"/>
    <w:rsid w:val="00522032"/>
    <w:rsid w:val="00530CD5"/>
    <w:rsid w:val="00534DB1"/>
    <w:rsid w:val="00535DF6"/>
    <w:rsid w:val="0054012D"/>
    <w:rsid w:val="005413DD"/>
    <w:rsid w:val="00546CF7"/>
    <w:rsid w:val="005528A6"/>
    <w:rsid w:val="00553BD2"/>
    <w:rsid w:val="00554A64"/>
    <w:rsid w:val="005550D9"/>
    <w:rsid w:val="00555E35"/>
    <w:rsid w:val="005617AE"/>
    <w:rsid w:val="0057620A"/>
    <w:rsid w:val="00576EA8"/>
    <w:rsid w:val="0058558F"/>
    <w:rsid w:val="00587552"/>
    <w:rsid w:val="00587716"/>
    <w:rsid w:val="0059197A"/>
    <w:rsid w:val="00595FDD"/>
    <w:rsid w:val="0059639F"/>
    <w:rsid w:val="00596A01"/>
    <w:rsid w:val="00596DB2"/>
    <w:rsid w:val="0059793A"/>
    <w:rsid w:val="005A31F1"/>
    <w:rsid w:val="005A652A"/>
    <w:rsid w:val="005B537A"/>
    <w:rsid w:val="005B6597"/>
    <w:rsid w:val="005B76D0"/>
    <w:rsid w:val="005B7B7B"/>
    <w:rsid w:val="005C267A"/>
    <w:rsid w:val="005C3611"/>
    <w:rsid w:val="005C43FF"/>
    <w:rsid w:val="005C5115"/>
    <w:rsid w:val="005D0E47"/>
    <w:rsid w:val="005D2EC3"/>
    <w:rsid w:val="005D3A45"/>
    <w:rsid w:val="005D736B"/>
    <w:rsid w:val="005E2C48"/>
    <w:rsid w:val="005E77DC"/>
    <w:rsid w:val="005F09CB"/>
    <w:rsid w:val="005F1497"/>
    <w:rsid w:val="005F3965"/>
    <w:rsid w:val="005F4F7A"/>
    <w:rsid w:val="006017D7"/>
    <w:rsid w:val="0060359F"/>
    <w:rsid w:val="006102D3"/>
    <w:rsid w:val="006105A0"/>
    <w:rsid w:val="00610FF8"/>
    <w:rsid w:val="00612E0D"/>
    <w:rsid w:val="00615565"/>
    <w:rsid w:val="006159E0"/>
    <w:rsid w:val="0061677C"/>
    <w:rsid w:val="00621AF5"/>
    <w:rsid w:val="00633065"/>
    <w:rsid w:val="00634591"/>
    <w:rsid w:val="00641C47"/>
    <w:rsid w:val="0064292A"/>
    <w:rsid w:val="006470FE"/>
    <w:rsid w:val="00650A71"/>
    <w:rsid w:val="00651835"/>
    <w:rsid w:val="006570BC"/>
    <w:rsid w:val="00662506"/>
    <w:rsid w:val="0066299F"/>
    <w:rsid w:val="00662F0A"/>
    <w:rsid w:val="006639AD"/>
    <w:rsid w:val="006651F5"/>
    <w:rsid w:val="0066794B"/>
    <w:rsid w:val="00672B9B"/>
    <w:rsid w:val="0068194E"/>
    <w:rsid w:val="0068771C"/>
    <w:rsid w:val="00687DD6"/>
    <w:rsid w:val="00692AD3"/>
    <w:rsid w:val="006954A8"/>
    <w:rsid w:val="006964B5"/>
    <w:rsid w:val="006A105D"/>
    <w:rsid w:val="006A37E3"/>
    <w:rsid w:val="006A6EC4"/>
    <w:rsid w:val="006B1B6E"/>
    <w:rsid w:val="006B4F24"/>
    <w:rsid w:val="006C00B7"/>
    <w:rsid w:val="006C2E8A"/>
    <w:rsid w:val="006C376D"/>
    <w:rsid w:val="006C5B92"/>
    <w:rsid w:val="006C60EE"/>
    <w:rsid w:val="006D13DF"/>
    <w:rsid w:val="006D3B00"/>
    <w:rsid w:val="006D7B18"/>
    <w:rsid w:val="006D7DB2"/>
    <w:rsid w:val="006D7E89"/>
    <w:rsid w:val="006E3070"/>
    <w:rsid w:val="006E38DC"/>
    <w:rsid w:val="006E6D50"/>
    <w:rsid w:val="006E72CB"/>
    <w:rsid w:val="006F3A4D"/>
    <w:rsid w:val="006F3BE8"/>
    <w:rsid w:val="006F4388"/>
    <w:rsid w:val="00701F55"/>
    <w:rsid w:val="007028F4"/>
    <w:rsid w:val="007035E0"/>
    <w:rsid w:val="00706EA0"/>
    <w:rsid w:val="0071409A"/>
    <w:rsid w:val="007154AA"/>
    <w:rsid w:val="007154C9"/>
    <w:rsid w:val="00717A7D"/>
    <w:rsid w:val="00721484"/>
    <w:rsid w:val="007271CB"/>
    <w:rsid w:val="00734222"/>
    <w:rsid w:val="00735FE0"/>
    <w:rsid w:val="00736318"/>
    <w:rsid w:val="00736E45"/>
    <w:rsid w:val="007401AC"/>
    <w:rsid w:val="00743CE0"/>
    <w:rsid w:val="00745A19"/>
    <w:rsid w:val="00745F27"/>
    <w:rsid w:val="007467E4"/>
    <w:rsid w:val="007500F0"/>
    <w:rsid w:val="0075215A"/>
    <w:rsid w:val="00752A91"/>
    <w:rsid w:val="0075420D"/>
    <w:rsid w:val="00754321"/>
    <w:rsid w:val="00756B01"/>
    <w:rsid w:val="007636DB"/>
    <w:rsid w:val="00765020"/>
    <w:rsid w:val="00766674"/>
    <w:rsid w:val="00766C1C"/>
    <w:rsid w:val="00767D08"/>
    <w:rsid w:val="00770433"/>
    <w:rsid w:val="007717F6"/>
    <w:rsid w:val="007726C7"/>
    <w:rsid w:val="00775913"/>
    <w:rsid w:val="007805C5"/>
    <w:rsid w:val="00785B05"/>
    <w:rsid w:val="00791658"/>
    <w:rsid w:val="00793BE3"/>
    <w:rsid w:val="007972AD"/>
    <w:rsid w:val="007A355E"/>
    <w:rsid w:val="007A38A3"/>
    <w:rsid w:val="007A5F84"/>
    <w:rsid w:val="007A6432"/>
    <w:rsid w:val="007A7989"/>
    <w:rsid w:val="007B1473"/>
    <w:rsid w:val="007B5AE9"/>
    <w:rsid w:val="007B7FB8"/>
    <w:rsid w:val="007C074A"/>
    <w:rsid w:val="007C26C6"/>
    <w:rsid w:val="007C6863"/>
    <w:rsid w:val="007C764A"/>
    <w:rsid w:val="007C7DCC"/>
    <w:rsid w:val="007D21B3"/>
    <w:rsid w:val="007D2BF7"/>
    <w:rsid w:val="007D4FDA"/>
    <w:rsid w:val="007D59AE"/>
    <w:rsid w:val="007D6179"/>
    <w:rsid w:val="007E4FD6"/>
    <w:rsid w:val="007E6F54"/>
    <w:rsid w:val="007F05DA"/>
    <w:rsid w:val="007F19FD"/>
    <w:rsid w:val="007F7062"/>
    <w:rsid w:val="0080064A"/>
    <w:rsid w:val="008016FB"/>
    <w:rsid w:val="00805FB2"/>
    <w:rsid w:val="00812410"/>
    <w:rsid w:val="00813959"/>
    <w:rsid w:val="00813E09"/>
    <w:rsid w:val="008146C8"/>
    <w:rsid w:val="00823337"/>
    <w:rsid w:val="00827E46"/>
    <w:rsid w:val="00831A4E"/>
    <w:rsid w:val="00854779"/>
    <w:rsid w:val="00854EC6"/>
    <w:rsid w:val="00855A5A"/>
    <w:rsid w:val="00856C8F"/>
    <w:rsid w:val="00873122"/>
    <w:rsid w:val="0088061E"/>
    <w:rsid w:val="008814ED"/>
    <w:rsid w:val="00885CD1"/>
    <w:rsid w:val="008915EB"/>
    <w:rsid w:val="008947F4"/>
    <w:rsid w:val="008A0CD3"/>
    <w:rsid w:val="008A54CC"/>
    <w:rsid w:val="008B0CAF"/>
    <w:rsid w:val="008B4B66"/>
    <w:rsid w:val="008B5086"/>
    <w:rsid w:val="008C02BF"/>
    <w:rsid w:val="008C1C2C"/>
    <w:rsid w:val="008C1F50"/>
    <w:rsid w:val="008D0224"/>
    <w:rsid w:val="008D3B53"/>
    <w:rsid w:val="008D4CAE"/>
    <w:rsid w:val="008D585A"/>
    <w:rsid w:val="008E211D"/>
    <w:rsid w:val="008E3D86"/>
    <w:rsid w:val="008E4957"/>
    <w:rsid w:val="008E5F5E"/>
    <w:rsid w:val="008E684E"/>
    <w:rsid w:val="008F1B72"/>
    <w:rsid w:val="008F36DB"/>
    <w:rsid w:val="00901BF0"/>
    <w:rsid w:val="00903852"/>
    <w:rsid w:val="00906C49"/>
    <w:rsid w:val="00911CA1"/>
    <w:rsid w:val="00921F16"/>
    <w:rsid w:val="00925917"/>
    <w:rsid w:val="00930B8D"/>
    <w:rsid w:val="009310C1"/>
    <w:rsid w:val="00932E23"/>
    <w:rsid w:val="00933F91"/>
    <w:rsid w:val="00936A79"/>
    <w:rsid w:val="00940316"/>
    <w:rsid w:val="009410CB"/>
    <w:rsid w:val="00941DE0"/>
    <w:rsid w:val="00944062"/>
    <w:rsid w:val="00944646"/>
    <w:rsid w:val="00944CF8"/>
    <w:rsid w:val="00953708"/>
    <w:rsid w:val="00953B7B"/>
    <w:rsid w:val="0095647D"/>
    <w:rsid w:val="0095712B"/>
    <w:rsid w:val="00960F8F"/>
    <w:rsid w:val="00964303"/>
    <w:rsid w:val="00965618"/>
    <w:rsid w:val="00970BBE"/>
    <w:rsid w:val="00971254"/>
    <w:rsid w:val="00971F53"/>
    <w:rsid w:val="00972BD4"/>
    <w:rsid w:val="009741CA"/>
    <w:rsid w:val="00975123"/>
    <w:rsid w:val="00975A43"/>
    <w:rsid w:val="00984EC0"/>
    <w:rsid w:val="00991476"/>
    <w:rsid w:val="00996951"/>
    <w:rsid w:val="009A0168"/>
    <w:rsid w:val="009A498F"/>
    <w:rsid w:val="009A6563"/>
    <w:rsid w:val="009A6AA5"/>
    <w:rsid w:val="009A7E13"/>
    <w:rsid w:val="009B0C68"/>
    <w:rsid w:val="009B0D86"/>
    <w:rsid w:val="009B2BE7"/>
    <w:rsid w:val="009B303C"/>
    <w:rsid w:val="009B3451"/>
    <w:rsid w:val="009B4782"/>
    <w:rsid w:val="009B5A42"/>
    <w:rsid w:val="009B61E3"/>
    <w:rsid w:val="009C1544"/>
    <w:rsid w:val="009C690A"/>
    <w:rsid w:val="009D12AD"/>
    <w:rsid w:val="009E324E"/>
    <w:rsid w:val="009E3A90"/>
    <w:rsid w:val="009E4865"/>
    <w:rsid w:val="009E53B8"/>
    <w:rsid w:val="009E68FE"/>
    <w:rsid w:val="009F3C45"/>
    <w:rsid w:val="009F4CE6"/>
    <w:rsid w:val="009F6C74"/>
    <w:rsid w:val="00A02EAE"/>
    <w:rsid w:val="00A03B8A"/>
    <w:rsid w:val="00A077D5"/>
    <w:rsid w:val="00A1058B"/>
    <w:rsid w:val="00A1461F"/>
    <w:rsid w:val="00A1685B"/>
    <w:rsid w:val="00A1704C"/>
    <w:rsid w:val="00A20D13"/>
    <w:rsid w:val="00A25538"/>
    <w:rsid w:val="00A265AF"/>
    <w:rsid w:val="00A26D1E"/>
    <w:rsid w:val="00A27CF7"/>
    <w:rsid w:val="00A307DF"/>
    <w:rsid w:val="00A30819"/>
    <w:rsid w:val="00A353BB"/>
    <w:rsid w:val="00A357F1"/>
    <w:rsid w:val="00A363EE"/>
    <w:rsid w:val="00A36FC0"/>
    <w:rsid w:val="00A37740"/>
    <w:rsid w:val="00A42644"/>
    <w:rsid w:val="00A462EA"/>
    <w:rsid w:val="00A52F5B"/>
    <w:rsid w:val="00A557A3"/>
    <w:rsid w:val="00A603FA"/>
    <w:rsid w:val="00A64221"/>
    <w:rsid w:val="00A702F0"/>
    <w:rsid w:val="00A70979"/>
    <w:rsid w:val="00A714E3"/>
    <w:rsid w:val="00A747AD"/>
    <w:rsid w:val="00A75012"/>
    <w:rsid w:val="00A75CE5"/>
    <w:rsid w:val="00A76E69"/>
    <w:rsid w:val="00A82BFB"/>
    <w:rsid w:val="00A84777"/>
    <w:rsid w:val="00A851D8"/>
    <w:rsid w:val="00A96F2C"/>
    <w:rsid w:val="00A97624"/>
    <w:rsid w:val="00AA1D87"/>
    <w:rsid w:val="00AA1E94"/>
    <w:rsid w:val="00AA1EF3"/>
    <w:rsid w:val="00AA212D"/>
    <w:rsid w:val="00AA4054"/>
    <w:rsid w:val="00AA4397"/>
    <w:rsid w:val="00AA4BF1"/>
    <w:rsid w:val="00AC4F67"/>
    <w:rsid w:val="00AC593D"/>
    <w:rsid w:val="00AC5BD9"/>
    <w:rsid w:val="00AD1E9F"/>
    <w:rsid w:val="00AD27C1"/>
    <w:rsid w:val="00AD74BB"/>
    <w:rsid w:val="00AE1CB0"/>
    <w:rsid w:val="00AE4383"/>
    <w:rsid w:val="00AE4F84"/>
    <w:rsid w:val="00AE597A"/>
    <w:rsid w:val="00AF3657"/>
    <w:rsid w:val="00B01365"/>
    <w:rsid w:val="00B1063A"/>
    <w:rsid w:val="00B12542"/>
    <w:rsid w:val="00B235A3"/>
    <w:rsid w:val="00B26DE3"/>
    <w:rsid w:val="00B31E00"/>
    <w:rsid w:val="00B34408"/>
    <w:rsid w:val="00B34890"/>
    <w:rsid w:val="00B435B5"/>
    <w:rsid w:val="00B43A8C"/>
    <w:rsid w:val="00B50292"/>
    <w:rsid w:val="00B510F6"/>
    <w:rsid w:val="00B53DDB"/>
    <w:rsid w:val="00B564B1"/>
    <w:rsid w:val="00B564B6"/>
    <w:rsid w:val="00B60332"/>
    <w:rsid w:val="00B60618"/>
    <w:rsid w:val="00B61BE7"/>
    <w:rsid w:val="00B651B9"/>
    <w:rsid w:val="00B71A98"/>
    <w:rsid w:val="00B801E5"/>
    <w:rsid w:val="00B82BFE"/>
    <w:rsid w:val="00B867A0"/>
    <w:rsid w:val="00B95568"/>
    <w:rsid w:val="00B955C6"/>
    <w:rsid w:val="00B971AD"/>
    <w:rsid w:val="00BA0223"/>
    <w:rsid w:val="00BA139E"/>
    <w:rsid w:val="00BA175C"/>
    <w:rsid w:val="00BA38D0"/>
    <w:rsid w:val="00BA4198"/>
    <w:rsid w:val="00BA684F"/>
    <w:rsid w:val="00BB0FE8"/>
    <w:rsid w:val="00BB4BF1"/>
    <w:rsid w:val="00BB5909"/>
    <w:rsid w:val="00BC010F"/>
    <w:rsid w:val="00BC4E5F"/>
    <w:rsid w:val="00BC587A"/>
    <w:rsid w:val="00BC7FBF"/>
    <w:rsid w:val="00BD1CEC"/>
    <w:rsid w:val="00BD2203"/>
    <w:rsid w:val="00BD3D7A"/>
    <w:rsid w:val="00BE0033"/>
    <w:rsid w:val="00BE64B8"/>
    <w:rsid w:val="00BE6646"/>
    <w:rsid w:val="00BE67F2"/>
    <w:rsid w:val="00BF63C1"/>
    <w:rsid w:val="00BF68C9"/>
    <w:rsid w:val="00C10544"/>
    <w:rsid w:val="00C20D74"/>
    <w:rsid w:val="00C21A50"/>
    <w:rsid w:val="00C22363"/>
    <w:rsid w:val="00C22C9C"/>
    <w:rsid w:val="00C22F7D"/>
    <w:rsid w:val="00C23AFC"/>
    <w:rsid w:val="00C23DA4"/>
    <w:rsid w:val="00C25FEB"/>
    <w:rsid w:val="00C26349"/>
    <w:rsid w:val="00C34BFD"/>
    <w:rsid w:val="00C37576"/>
    <w:rsid w:val="00C417D0"/>
    <w:rsid w:val="00C42950"/>
    <w:rsid w:val="00C442AE"/>
    <w:rsid w:val="00C472A2"/>
    <w:rsid w:val="00C4754E"/>
    <w:rsid w:val="00C52BD4"/>
    <w:rsid w:val="00C541E5"/>
    <w:rsid w:val="00C55671"/>
    <w:rsid w:val="00C603C3"/>
    <w:rsid w:val="00C61F66"/>
    <w:rsid w:val="00C64532"/>
    <w:rsid w:val="00C7196E"/>
    <w:rsid w:val="00C73E7A"/>
    <w:rsid w:val="00C76D48"/>
    <w:rsid w:val="00CA3F65"/>
    <w:rsid w:val="00CB13E6"/>
    <w:rsid w:val="00CB3671"/>
    <w:rsid w:val="00CB6492"/>
    <w:rsid w:val="00CC22BE"/>
    <w:rsid w:val="00CC2E19"/>
    <w:rsid w:val="00CC3603"/>
    <w:rsid w:val="00CC45F3"/>
    <w:rsid w:val="00CD031E"/>
    <w:rsid w:val="00CD17BD"/>
    <w:rsid w:val="00CD7193"/>
    <w:rsid w:val="00CE16ED"/>
    <w:rsid w:val="00CE66F2"/>
    <w:rsid w:val="00CE6EF2"/>
    <w:rsid w:val="00CF7571"/>
    <w:rsid w:val="00D01DC2"/>
    <w:rsid w:val="00D03766"/>
    <w:rsid w:val="00D11758"/>
    <w:rsid w:val="00D11AA5"/>
    <w:rsid w:val="00D12BA5"/>
    <w:rsid w:val="00D14F1D"/>
    <w:rsid w:val="00D207FC"/>
    <w:rsid w:val="00D2238A"/>
    <w:rsid w:val="00D32DFB"/>
    <w:rsid w:val="00D33BD9"/>
    <w:rsid w:val="00D35DEF"/>
    <w:rsid w:val="00D40230"/>
    <w:rsid w:val="00D4138C"/>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7D9"/>
    <w:rsid w:val="00D86CB2"/>
    <w:rsid w:val="00D91F69"/>
    <w:rsid w:val="00D93340"/>
    <w:rsid w:val="00DA03AE"/>
    <w:rsid w:val="00DA1207"/>
    <w:rsid w:val="00DA1A1A"/>
    <w:rsid w:val="00DA28BB"/>
    <w:rsid w:val="00DA2E1A"/>
    <w:rsid w:val="00DA3D1A"/>
    <w:rsid w:val="00DA4115"/>
    <w:rsid w:val="00DA7BBD"/>
    <w:rsid w:val="00DA7D9E"/>
    <w:rsid w:val="00DB052A"/>
    <w:rsid w:val="00DB09C5"/>
    <w:rsid w:val="00DB2527"/>
    <w:rsid w:val="00DB2B0A"/>
    <w:rsid w:val="00DC46F6"/>
    <w:rsid w:val="00DC60C5"/>
    <w:rsid w:val="00DD024A"/>
    <w:rsid w:val="00DD14FB"/>
    <w:rsid w:val="00DD413B"/>
    <w:rsid w:val="00DD69BE"/>
    <w:rsid w:val="00DE10F8"/>
    <w:rsid w:val="00DE2E28"/>
    <w:rsid w:val="00DE5974"/>
    <w:rsid w:val="00DF0679"/>
    <w:rsid w:val="00DF28E3"/>
    <w:rsid w:val="00DF4741"/>
    <w:rsid w:val="00DF60AA"/>
    <w:rsid w:val="00E01327"/>
    <w:rsid w:val="00E035CB"/>
    <w:rsid w:val="00E10C21"/>
    <w:rsid w:val="00E22B2A"/>
    <w:rsid w:val="00E22DA1"/>
    <w:rsid w:val="00E35B5D"/>
    <w:rsid w:val="00E363C9"/>
    <w:rsid w:val="00E46FF8"/>
    <w:rsid w:val="00E5280E"/>
    <w:rsid w:val="00E56B68"/>
    <w:rsid w:val="00E57EBE"/>
    <w:rsid w:val="00E60E28"/>
    <w:rsid w:val="00E752FC"/>
    <w:rsid w:val="00E77066"/>
    <w:rsid w:val="00E770E2"/>
    <w:rsid w:val="00E862B3"/>
    <w:rsid w:val="00E87ACF"/>
    <w:rsid w:val="00E901CB"/>
    <w:rsid w:val="00EA19CF"/>
    <w:rsid w:val="00EA1E82"/>
    <w:rsid w:val="00EA1F1A"/>
    <w:rsid w:val="00EA3D0E"/>
    <w:rsid w:val="00EA42E6"/>
    <w:rsid w:val="00EA5AE1"/>
    <w:rsid w:val="00EA7A51"/>
    <w:rsid w:val="00EB3936"/>
    <w:rsid w:val="00EB3D39"/>
    <w:rsid w:val="00EB55D9"/>
    <w:rsid w:val="00EB726B"/>
    <w:rsid w:val="00EC0921"/>
    <w:rsid w:val="00EC2776"/>
    <w:rsid w:val="00EC5E5D"/>
    <w:rsid w:val="00ED3908"/>
    <w:rsid w:val="00ED705B"/>
    <w:rsid w:val="00ED71A8"/>
    <w:rsid w:val="00EE054B"/>
    <w:rsid w:val="00EE349A"/>
    <w:rsid w:val="00EE3C61"/>
    <w:rsid w:val="00EE67CE"/>
    <w:rsid w:val="00EE6EF1"/>
    <w:rsid w:val="00EF39CA"/>
    <w:rsid w:val="00F007C5"/>
    <w:rsid w:val="00F013C0"/>
    <w:rsid w:val="00F02B07"/>
    <w:rsid w:val="00F058A1"/>
    <w:rsid w:val="00F06133"/>
    <w:rsid w:val="00F121A6"/>
    <w:rsid w:val="00F16117"/>
    <w:rsid w:val="00F21C49"/>
    <w:rsid w:val="00F26DAF"/>
    <w:rsid w:val="00F27DD3"/>
    <w:rsid w:val="00F3191C"/>
    <w:rsid w:val="00F33917"/>
    <w:rsid w:val="00F34435"/>
    <w:rsid w:val="00F37917"/>
    <w:rsid w:val="00F46C47"/>
    <w:rsid w:val="00F552DE"/>
    <w:rsid w:val="00F6037A"/>
    <w:rsid w:val="00F603DB"/>
    <w:rsid w:val="00F64146"/>
    <w:rsid w:val="00F6501E"/>
    <w:rsid w:val="00F70835"/>
    <w:rsid w:val="00F70B3E"/>
    <w:rsid w:val="00F7288B"/>
    <w:rsid w:val="00F73D00"/>
    <w:rsid w:val="00F74988"/>
    <w:rsid w:val="00F77242"/>
    <w:rsid w:val="00F8061A"/>
    <w:rsid w:val="00F83627"/>
    <w:rsid w:val="00F87258"/>
    <w:rsid w:val="00F8759B"/>
    <w:rsid w:val="00F9178E"/>
    <w:rsid w:val="00F94F2F"/>
    <w:rsid w:val="00FA66DD"/>
    <w:rsid w:val="00FB21E9"/>
    <w:rsid w:val="00FB5783"/>
    <w:rsid w:val="00FB7FB6"/>
    <w:rsid w:val="00FC04B0"/>
    <w:rsid w:val="00FC04F1"/>
    <w:rsid w:val="00FC174D"/>
    <w:rsid w:val="00FC2FC0"/>
    <w:rsid w:val="00FC40D6"/>
    <w:rsid w:val="00FC5601"/>
    <w:rsid w:val="00FD2228"/>
    <w:rsid w:val="00FE0444"/>
    <w:rsid w:val="00FF5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5C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DD9"/>
    <w:pPr>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831A4E"/>
    <w:pPr>
      <w:keepNext/>
      <w:spacing w:before="360"/>
      <w:ind w:firstLine="0"/>
      <w:jc w:val="center"/>
      <w:outlineLvl w:val="1"/>
    </w:pPr>
    <w:rPr>
      <w:b/>
      <w:caps/>
    </w:rPr>
  </w:style>
  <w:style w:type="paragraph" w:styleId="Heading3">
    <w:name w:val="heading 3"/>
    <w:basedOn w:val="Heading2"/>
    <w:next w:val="Normal"/>
    <w:qFormat/>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link w:val="DocumentheadingChar"/>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spacing w:before="360" w:after="0" w:line="240" w:lineRule="auto"/>
      <w:ind w:left="0" w:firstLine="0"/>
      <w:jc w:val="left"/>
      <w:outlineLvl w:val="9"/>
    </w:pPr>
    <w:rPr>
      <w:rFonts w:ascii="Arial" w:hAnsi="Arial" w:cs="Arial"/>
      <w:bCs/>
      <w:sz w:val="24"/>
    </w:rPr>
  </w:style>
  <w:style w:type="paragraph" w:styleId="TOC2">
    <w:name w:val="toc 2"/>
    <w:basedOn w:val="TOC1"/>
    <w:next w:val="Normal"/>
    <w:autoRedefine/>
    <w:semiHidden/>
    <w:rsid w:val="00522032"/>
    <w:pPr>
      <w:spacing w:before="240"/>
    </w:pPr>
    <w:rPr>
      <w:rFonts w:ascii="Times New Roman" w:hAnsi="Times New Roman" w:cs="Times New Roman"/>
      <w:b w:val="0"/>
      <w:caps w:val="0"/>
      <w:szCs w:val="20"/>
    </w:rPr>
  </w:style>
  <w:style w:type="paragraph" w:styleId="TOC3">
    <w:name w:val="toc 3"/>
    <w:basedOn w:val="TOC2"/>
    <w:next w:val="Normal"/>
    <w:semiHidden/>
    <w:pPr>
      <w:spacing w:before="0"/>
      <w:ind w:left="240"/>
    </w:pPr>
    <w:rPr>
      <w:b/>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DA7D9E"/>
    <w:pPr>
      <w:spacing w:line="240" w:lineRule="auto"/>
      <w:ind w:firstLine="0"/>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uiPriority w:val="99"/>
    <w:rsid w:val="008C02BF"/>
    <w:rPr>
      <w:szCs w:val="24"/>
    </w:rPr>
  </w:style>
  <w:style w:type="character" w:customStyle="1" w:styleId="FootnoteChar">
    <w:name w:val="Footnote Char"/>
    <w:basedOn w:val="FootnoteTextChar"/>
    <w:link w:val="Footnote"/>
    <w:rsid w:val="00DA7D9E"/>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77242"/>
    <w:pPr>
      <w:spacing w:line="240" w:lineRule="auto"/>
      <w:ind w:firstLine="0"/>
    </w:pPr>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77242"/>
    <w:rPr>
      <w:b/>
      <w:caps/>
      <w:sz w:val="28"/>
      <w:szCs w:val="24"/>
    </w:rPr>
  </w:style>
  <w:style w:type="character" w:customStyle="1" w:styleId="CertificateofServiceChar">
    <w:name w:val="Certificate of Service Char"/>
    <w:link w:val="CertificateofService"/>
    <w:rsid w:val="00F83627"/>
    <w:rPr>
      <w:b/>
      <w:caps/>
      <w:sz w:val="24"/>
      <w:szCs w:val="24"/>
    </w:rPr>
  </w:style>
  <w:style w:type="paragraph" w:customStyle="1" w:styleId="Style">
    <w:name w:val="Style"/>
    <w:basedOn w:val="Documentheading"/>
    <w:link w:val="StyleChar"/>
    <w:qFormat/>
    <w:rsid w:val="0095647D"/>
    <w:pPr>
      <w:ind w:firstLine="0"/>
    </w:pPr>
    <w:rPr>
      <w:rFonts w:ascii="Times New Roman Bold" w:hAnsi="Times New Roman Bold"/>
    </w:rPr>
  </w:style>
  <w:style w:type="character" w:customStyle="1" w:styleId="DocumentheadingChar">
    <w:name w:val="Document heading Char"/>
    <w:basedOn w:val="DefaultParagraphFont"/>
    <w:link w:val="Documentheading"/>
    <w:rsid w:val="0095647D"/>
    <w:rPr>
      <w:b/>
      <w:caps/>
      <w:sz w:val="28"/>
      <w:szCs w:val="24"/>
    </w:rPr>
  </w:style>
  <w:style w:type="character" w:customStyle="1" w:styleId="StyleChar">
    <w:name w:val="Style Char"/>
    <w:basedOn w:val="DocumentheadingChar"/>
    <w:link w:val="Style"/>
    <w:rsid w:val="0095647D"/>
    <w:rPr>
      <w:rFonts w:ascii="Times New Roman Bold" w:hAnsi="Times New Roman Bold"/>
      <w:b/>
      <w:caps/>
      <w:sz w:val="28"/>
      <w:szCs w:val="24"/>
    </w:rPr>
  </w:style>
  <w:style w:type="paragraph" w:customStyle="1" w:styleId="NOINDENT">
    <w:name w:val="NO INDENT"/>
    <w:basedOn w:val="Normal"/>
    <w:link w:val="NOINDENTChar"/>
    <w:qFormat/>
    <w:rsid w:val="00BC7FBF"/>
    <w:pPr>
      <w:ind w:firstLine="0"/>
    </w:pPr>
  </w:style>
  <w:style w:type="character" w:customStyle="1" w:styleId="FooterChar">
    <w:name w:val="Footer Char"/>
    <w:basedOn w:val="DefaultParagraphFont"/>
    <w:link w:val="Footer"/>
    <w:uiPriority w:val="99"/>
    <w:rsid w:val="00BC7FBF"/>
    <w:rPr>
      <w:sz w:val="16"/>
      <w:szCs w:val="24"/>
    </w:rPr>
  </w:style>
  <w:style w:type="character" w:customStyle="1" w:styleId="NOINDENTChar">
    <w:name w:val="NO INDENT Char"/>
    <w:basedOn w:val="DefaultParagraphFont"/>
    <w:link w:val="NOINDENT"/>
    <w:rsid w:val="00BC7FBF"/>
    <w:rPr>
      <w:sz w:val="24"/>
      <w:szCs w:val="24"/>
    </w:rPr>
  </w:style>
  <w:style w:type="paragraph" w:customStyle="1" w:styleId="Subsection">
    <w:name w:val="Subsection"/>
    <w:basedOn w:val="Normal"/>
    <w:link w:val="SubsectionChar"/>
    <w:qFormat/>
    <w:rsid w:val="00831A4E"/>
    <w:pPr>
      <w:keepNext/>
      <w:spacing w:before="120" w:line="240" w:lineRule="auto"/>
      <w:ind w:left="1080" w:hanging="360"/>
    </w:pPr>
    <w:rPr>
      <w:b/>
    </w:rPr>
  </w:style>
  <w:style w:type="character" w:customStyle="1" w:styleId="SubsectionChar">
    <w:name w:val="Subsection Char"/>
    <w:basedOn w:val="DefaultParagraphFont"/>
    <w:link w:val="Subsection"/>
    <w:rsid w:val="00831A4E"/>
    <w:rPr>
      <w:b/>
      <w:sz w:val="24"/>
      <w:szCs w:val="24"/>
    </w:rPr>
  </w:style>
  <w:style w:type="paragraph" w:customStyle="1" w:styleId="sub-subsection">
    <w:name w:val="sub-sub section"/>
    <w:basedOn w:val="Subsection"/>
    <w:link w:val="sub-subsectionChar"/>
    <w:qFormat/>
    <w:rsid w:val="0020368A"/>
    <w:pPr>
      <w:ind w:left="1440"/>
    </w:pPr>
  </w:style>
  <w:style w:type="character" w:customStyle="1" w:styleId="sub-subsectionChar">
    <w:name w:val="sub-sub section Char"/>
    <w:basedOn w:val="SubsectionChar"/>
    <w:link w:val="sub-subsection"/>
    <w:rsid w:val="0020368A"/>
    <w:rPr>
      <w:b/>
      <w:sz w:val="24"/>
      <w:szCs w:val="24"/>
    </w:rPr>
  </w:style>
  <w:style w:type="paragraph" w:customStyle="1" w:styleId="ItemList">
    <w:name w:val="Item List"/>
    <w:basedOn w:val="Normal"/>
    <w:rsid w:val="00F8759B"/>
    <w:pPr>
      <w:spacing w:before="360" w:after="0"/>
      <w:ind w:left="720" w:hanging="720"/>
      <w:outlineLvl w:val="9"/>
    </w:pPr>
    <w:rPr>
      <w:szCs w:val="20"/>
    </w:rPr>
  </w:style>
  <w:style w:type="paragraph" w:customStyle="1" w:styleId="Itemsublist">
    <w:name w:val="Item sub list"/>
    <w:basedOn w:val="Normal"/>
    <w:qFormat/>
    <w:rsid w:val="00F8759B"/>
    <w:pPr>
      <w:numPr>
        <w:numId w:val="13"/>
      </w:numPr>
      <w:outlineLvl w:val="9"/>
    </w:pPr>
    <w:rPr>
      <w:szCs w:val="20"/>
    </w:rPr>
  </w:style>
  <w:style w:type="paragraph" w:customStyle="1" w:styleId="Itemsub2list">
    <w:name w:val="Item sub2 list"/>
    <w:basedOn w:val="Itemsublist"/>
    <w:qFormat/>
    <w:rsid w:val="00F8759B"/>
    <w:pPr>
      <w:numPr>
        <w:numId w:val="0"/>
      </w:numPr>
    </w:pPr>
  </w:style>
  <w:style w:type="paragraph" w:styleId="ListParagraph">
    <w:name w:val="List Paragraph"/>
    <w:basedOn w:val="Normal"/>
    <w:uiPriority w:val="34"/>
    <w:rsid w:val="00071329"/>
    <w:pPr>
      <w:ind w:left="720"/>
      <w:contextualSpacing/>
    </w:pPr>
  </w:style>
  <w:style w:type="table" w:customStyle="1" w:styleId="TableGrid1">
    <w:name w:val="Table Grid1"/>
    <w:basedOn w:val="TableNormal"/>
    <w:next w:val="TableGrid"/>
    <w:uiPriority w:val="59"/>
    <w:rsid w:val="00754321"/>
    <w:pPr>
      <w:jc w:val="both"/>
    </w:pPr>
    <w:rPr>
      <w:rFonts w:eastAsia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856C8F"/>
    <w:rPr>
      <w:sz w:val="16"/>
      <w:szCs w:val="16"/>
    </w:rPr>
  </w:style>
  <w:style w:type="paragraph" w:styleId="CommentText">
    <w:name w:val="annotation text"/>
    <w:basedOn w:val="Normal"/>
    <w:link w:val="CommentTextChar"/>
    <w:semiHidden/>
    <w:unhideWhenUsed/>
    <w:rsid w:val="00856C8F"/>
    <w:pPr>
      <w:spacing w:line="240" w:lineRule="auto"/>
    </w:pPr>
    <w:rPr>
      <w:sz w:val="20"/>
      <w:szCs w:val="20"/>
    </w:rPr>
  </w:style>
  <w:style w:type="character" w:customStyle="1" w:styleId="CommentTextChar">
    <w:name w:val="Comment Text Char"/>
    <w:basedOn w:val="DefaultParagraphFont"/>
    <w:link w:val="CommentText"/>
    <w:semiHidden/>
    <w:rsid w:val="00856C8F"/>
  </w:style>
  <w:style w:type="paragraph" w:styleId="CommentSubject">
    <w:name w:val="annotation subject"/>
    <w:basedOn w:val="CommentText"/>
    <w:next w:val="CommentText"/>
    <w:link w:val="CommentSubjectChar"/>
    <w:unhideWhenUsed/>
    <w:rsid w:val="00856C8F"/>
    <w:rPr>
      <w:b/>
      <w:bCs/>
    </w:rPr>
  </w:style>
  <w:style w:type="character" w:customStyle="1" w:styleId="CommentSubjectChar">
    <w:name w:val="Comment Subject Char"/>
    <w:basedOn w:val="CommentTextChar"/>
    <w:link w:val="CommentSubject"/>
    <w:rsid w:val="00856C8F"/>
    <w:rPr>
      <w:b/>
      <w:bCs/>
    </w:rPr>
  </w:style>
  <w:style w:type="paragraph" w:customStyle="1" w:styleId="IssueList">
    <w:name w:val="Issue List"/>
    <w:basedOn w:val="Normal"/>
    <w:qFormat/>
    <w:rsid w:val="007E6F54"/>
    <w:pPr>
      <w:numPr>
        <w:numId w:val="25"/>
      </w:numPr>
      <w:spacing w:before="120" w:after="0"/>
      <w:outlineLvl w:val="9"/>
    </w:pPr>
    <w:rPr>
      <w:snapToGrid w:val="0"/>
      <w:szCs w:val="20"/>
    </w:rPr>
  </w:style>
  <w:style w:type="paragraph" w:customStyle="1" w:styleId="Issuesublist">
    <w:name w:val="Issue sub list"/>
    <w:basedOn w:val="Normal"/>
    <w:qFormat/>
    <w:rsid w:val="007E6F54"/>
    <w:pPr>
      <w:numPr>
        <w:ilvl w:val="1"/>
        <w:numId w:val="25"/>
      </w:numPr>
      <w:outlineLvl w:val="9"/>
    </w:pPr>
    <w:rPr>
      <w:szCs w:val="20"/>
    </w:rPr>
  </w:style>
  <w:style w:type="paragraph" w:customStyle="1" w:styleId="Issuesub2list">
    <w:name w:val="Issue sub2 list"/>
    <w:basedOn w:val="Normal"/>
    <w:qFormat/>
    <w:rsid w:val="007E6F54"/>
    <w:pPr>
      <w:numPr>
        <w:ilvl w:val="2"/>
        <w:numId w:val="25"/>
      </w:numPr>
      <w:outlineLvl w:val="9"/>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000836">
      <w:bodyDiv w:val="1"/>
      <w:marLeft w:val="0"/>
      <w:marRight w:val="0"/>
      <w:marTop w:val="0"/>
      <w:marBottom w:val="0"/>
      <w:divBdr>
        <w:top w:val="none" w:sz="0" w:space="0" w:color="auto"/>
        <w:left w:val="none" w:sz="0" w:space="0" w:color="auto"/>
        <w:bottom w:val="none" w:sz="0" w:space="0" w:color="auto"/>
        <w:right w:val="none" w:sz="0" w:space="0" w:color="auto"/>
      </w:divBdr>
    </w:div>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68663307">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chelle.robles@puc.texas.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130AF-705E-4882-AA53-915A88B08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3011</Words>
  <Characters>17165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2019-04-24T17:42:00Z</dcterms:created>
  <dcterms:modified xsi:type="dcterms:W3CDTF">2019-04-24T17:52:00Z</dcterms:modified>
</cp:coreProperties>
</file>